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3568CD58" w:rsidR="00077266" w:rsidRDefault="00D83435">
      <w:pPr>
        <w:pStyle w:val="CRCoverPage"/>
        <w:tabs>
          <w:tab w:val="right" w:pos="9639"/>
        </w:tabs>
        <w:spacing w:after="0"/>
        <w:rPr>
          <w:b/>
          <w:i/>
          <w:sz w:val="28"/>
        </w:rPr>
      </w:pPr>
      <w:r>
        <w:rPr>
          <w:b/>
          <w:sz w:val="24"/>
        </w:rPr>
        <w:t>3GPP TSG-</w:t>
      </w:r>
      <w:r w:rsidR="00A8126B">
        <w:fldChar w:fldCharType="begin"/>
      </w:r>
      <w:r w:rsidR="00A8126B">
        <w:instrText xml:space="preserve"> DOCPROPERTY  TSG/WGRef  \* MERGEFORMAT </w:instrText>
      </w:r>
      <w:r w:rsidR="00A8126B">
        <w:fldChar w:fldCharType="separate"/>
      </w:r>
      <w:r>
        <w:rPr>
          <w:b/>
          <w:sz w:val="24"/>
        </w:rPr>
        <w:t>RAN WG4</w:t>
      </w:r>
      <w:r w:rsidR="00A8126B">
        <w:rPr>
          <w:b/>
          <w:sz w:val="24"/>
        </w:rPr>
        <w:fldChar w:fldCharType="end"/>
      </w:r>
      <w:r>
        <w:rPr>
          <w:b/>
          <w:sz w:val="24"/>
        </w:rPr>
        <w:t xml:space="preserve"> Meeting #</w:t>
      </w:r>
      <w:r w:rsidR="00A8126B">
        <w:fldChar w:fldCharType="begin"/>
      </w:r>
      <w:r w:rsidR="00A8126B">
        <w:instrText xml:space="preserve"> DOCPROPERTY  MtgSeq  \* MERGEFORMAT </w:instrText>
      </w:r>
      <w:r w:rsidR="00A8126B">
        <w:fldChar w:fldCharType="separate"/>
      </w:r>
      <w:r>
        <w:rPr>
          <w:b/>
          <w:sz w:val="24"/>
        </w:rPr>
        <w:t>9</w:t>
      </w:r>
      <w:r w:rsidR="00C71C14">
        <w:rPr>
          <w:b/>
          <w:sz w:val="24"/>
        </w:rPr>
        <w:t>7</w:t>
      </w:r>
      <w:r w:rsidR="005B1FD5">
        <w:rPr>
          <w:b/>
          <w:sz w:val="24"/>
        </w:rPr>
        <w:t>-e</w:t>
      </w:r>
      <w:r w:rsidR="00A8126B">
        <w:rPr>
          <w:b/>
          <w:sz w:val="24"/>
        </w:rPr>
        <w:fldChar w:fldCharType="end"/>
      </w:r>
      <w:r>
        <w:rPr>
          <w:b/>
          <w:i/>
          <w:sz w:val="28"/>
        </w:rPr>
        <w:tab/>
      </w:r>
      <w:r w:rsidR="00A8126B">
        <w:fldChar w:fldCharType="begin"/>
      </w:r>
      <w:r w:rsidR="00A8126B">
        <w:instrText xml:space="preserve"> DOCPROPERTY  Tdoc#  \* MERGEFORMAT </w:instrText>
      </w:r>
      <w:r w:rsidR="00A8126B">
        <w:fldChar w:fldCharType="separate"/>
      </w:r>
      <w:r>
        <w:rPr>
          <w:b/>
          <w:i/>
          <w:sz w:val="28"/>
        </w:rPr>
        <w:t>R4-</w:t>
      </w:r>
      <w:r w:rsidR="00C303CE">
        <w:rPr>
          <w:b/>
          <w:i/>
          <w:sz w:val="28"/>
        </w:rPr>
        <w:t>20</w:t>
      </w:r>
      <w:r w:rsidR="00FC6704">
        <w:rPr>
          <w:b/>
          <w:i/>
          <w:sz w:val="28"/>
        </w:rPr>
        <w:t>14961</w:t>
      </w:r>
      <w:r w:rsidR="00A8126B">
        <w:rPr>
          <w:b/>
          <w:i/>
          <w:sz w:val="28"/>
          <w:lang w:eastAsia="zh-CN"/>
        </w:rPr>
        <w:fldChar w:fldCharType="end"/>
      </w:r>
    </w:p>
    <w:p w14:paraId="776DE365" w14:textId="6DA41F51" w:rsidR="00077266" w:rsidRDefault="00A8126B">
      <w:pPr>
        <w:pStyle w:val="CRCoverPage"/>
        <w:outlineLvl w:val="0"/>
        <w:rPr>
          <w:b/>
          <w:sz w:val="24"/>
        </w:rPr>
      </w:pPr>
      <w:r>
        <w:fldChar w:fldCharType="begin"/>
      </w:r>
      <w:r>
        <w:instrText xml:space="preserve"> DOCPROPERTY  Location  \* MERGEFORMAT </w:instrText>
      </w:r>
      <w:r>
        <w:fldChar w:fldCharType="separate"/>
      </w:r>
      <w:r w:rsidR="00135B6C">
        <w:rPr>
          <w:b/>
          <w:sz w:val="24"/>
        </w:rPr>
        <w:t>E</w:t>
      </w:r>
      <w:r w:rsidR="00053684">
        <w:rPr>
          <w:b/>
          <w:sz w:val="24"/>
        </w:rPr>
        <w:t xml:space="preserve">lectronic </w:t>
      </w:r>
      <w:r w:rsidR="00135B6C">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C71C14">
        <w:rPr>
          <w:b/>
          <w:sz w:val="24"/>
        </w:rPr>
        <w:t>2</w:t>
      </w:r>
      <w:r w:rsidR="00C71C14">
        <w:rPr>
          <w:b/>
          <w:sz w:val="24"/>
          <w:vertAlign w:val="superscript"/>
        </w:rPr>
        <w:t>nd</w:t>
      </w:r>
      <w:r w:rsidR="00C02A71">
        <w:rPr>
          <w:b/>
          <w:sz w:val="24"/>
        </w:rPr>
        <w:t xml:space="preserve"> </w:t>
      </w:r>
      <w:r>
        <w:rPr>
          <w:b/>
          <w:sz w:val="24"/>
        </w:rPr>
        <w:fldChar w:fldCharType="end"/>
      </w:r>
      <w:r w:rsidR="00CE5CB2">
        <w:rPr>
          <w:b/>
          <w:sz w:val="24"/>
        </w:rPr>
        <w:t>–</w:t>
      </w:r>
      <w:r w:rsidR="00D83435">
        <w:rPr>
          <w:b/>
          <w:sz w:val="24"/>
        </w:rPr>
        <w:t xml:space="preserve"> </w:t>
      </w:r>
      <w:r>
        <w:fldChar w:fldCharType="begin"/>
      </w:r>
      <w:r>
        <w:instrText xml:space="preserve"> DOCPROPERTY  EndDate  \* MERGEFORMAT </w:instrText>
      </w:r>
      <w:r>
        <w:fldChar w:fldCharType="separate"/>
      </w:r>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1AFAC0FA" w:rsidR="00077266" w:rsidRDefault="00A8126B" w:rsidP="007D7DBD">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7D7DBD">
              <w:rPr>
                <w:b/>
                <w:sz w:val="28"/>
              </w:rPr>
              <w:t>2</w:t>
            </w:r>
            <w:r>
              <w:rPr>
                <w:b/>
                <w:sz w:val="28"/>
              </w:rPr>
              <w:fldChar w:fldCharType="end"/>
            </w:r>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53D44C3F" w:rsidR="00077266" w:rsidRDefault="00A8126B" w:rsidP="00A225DA">
            <w:pPr>
              <w:pStyle w:val="CRCoverPage"/>
              <w:spacing w:after="0"/>
            </w:pPr>
            <w:r>
              <w:fldChar w:fldCharType="begin"/>
            </w:r>
            <w:r>
              <w:instrText xml:space="preserve"> DOCPROPERTY  Cr#  \* MERGEFORMAT </w:instrText>
            </w:r>
            <w:r>
              <w:fldChar w:fldCharType="separate"/>
            </w:r>
            <w:bookmarkStart w:id="0" w:name="_GoBack"/>
            <w:bookmarkEnd w:id="0"/>
            <w:r w:rsidR="00A225DA">
              <w:rPr>
                <w:b/>
                <w:noProof/>
                <w:sz w:val="28"/>
                <w:lang w:eastAsia="zh-CN"/>
              </w:rPr>
              <w:t>0283</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7F5998EF" w:rsidR="00077266" w:rsidRDefault="00C71C14">
            <w:pPr>
              <w:pStyle w:val="CRCoverPage"/>
              <w:spacing w:after="0"/>
              <w:jc w:val="center"/>
              <w:rPr>
                <w:b/>
                <w:lang w:eastAsia="zh-CN"/>
              </w:rPr>
            </w:pPr>
            <w:r>
              <w:rPr>
                <w:b/>
                <w:sz w:val="28"/>
                <w:szCs w:val="22"/>
                <w:lang w:val="en-US" w:eastAsia="zh-CN"/>
              </w:rPr>
              <w:t>-</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A8126B" w:rsidP="00682A64">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r>
              <w:rPr>
                <w:b/>
                <w:sz w:val="28"/>
              </w:rPr>
              <w:fldChar w:fldCharType="end"/>
            </w:r>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C724BEC" w:rsidR="00077266" w:rsidRDefault="00A8126B" w:rsidP="007D7DBD">
            <w:pPr>
              <w:pStyle w:val="CRCoverPage"/>
              <w:spacing w:after="0"/>
              <w:ind w:left="100"/>
            </w:pPr>
            <w:r>
              <w:fldChar w:fldCharType="begin"/>
            </w:r>
            <w:r>
              <w:instrText xml:space="preserve"> DOCPROPERTY  CrTitle  \* MERGEFORMAT </w:instrText>
            </w:r>
            <w:r>
              <w:fldChar w:fldCharType="separate"/>
            </w:r>
            <w:r w:rsidR="006E7CFA">
              <w:t>C</w:t>
            </w:r>
            <w:r w:rsidR="00204794">
              <w:t>R to TS 38.101-</w:t>
            </w:r>
            <w:r w:rsidR="007D7DBD">
              <w:t>2</w:t>
            </w:r>
            <w:r w:rsidR="00D83435">
              <w:t xml:space="preserve"> on </w:t>
            </w:r>
            <w:r w:rsidR="00B70058">
              <w:t>simplification for inter-band CA configuration</w:t>
            </w:r>
            <w:r>
              <w:fldChar w:fldCharType="end"/>
            </w:r>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A8126B" w:rsidP="00B70058">
            <w:pPr>
              <w:pStyle w:val="CRCoverPage"/>
              <w:spacing w:after="0"/>
              <w:ind w:left="100"/>
            </w:pPr>
            <w:r>
              <w:fldChar w:fldCharType="begin"/>
            </w:r>
            <w:r>
              <w:instrText xml:space="preserve"> DOCPROPERTY  RelatedWis  \* MERGEFORMAT </w:instrText>
            </w:r>
            <w:r>
              <w:fldChar w:fldCharType="separate"/>
            </w:r>
            <w:r w:rsidR="00B70058">
              <w:rPr>
                <w:lang w:eastAsia="zh-CN"/>
              </w:rPr>
              <w:t>TEI16</w:t>
            </w:r>
            <w:r>
              <w:rPr>
                <w:lang w:eastAsia="zh-CN"/>
              </w:rPr>
              <w:fldChar w:fldCharType="end"/>
            </w:r>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A8126B" w:rsidP="00AE5C21">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AE5C21">
              <w:t>10</w:t>
            </w:r>
            <w:r w:rsidR="00D83435">
              <w:t>-</w:t>
            </w:r>
            <w:r w:rsidR="00AE5C21">
              <w:t>10</w:t>
            </w:r>
            <w:r>
              <w:fldChar w:fldCharType="end"/>
            </w:r>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A8126B" w:rsidP="00AE5C21">
            <w:pPr>
              <w:pStyle w:val="CRCoverPage"/>
              <w:spacing w:after="0"/>
              <w:ind w:left="100"/>
            </w:pPr>
            <w:r>
              <w:fldChar w:fldCharType="begin"/>
            </w:r>
            <w:r>
              <w:instrText xml:space="preserve"> DOCPROPERTY  Release  \* MERGEFORMAT </w:instrText>
            </w:r>
            <w:r>
              <w:fldChar w:fldCharType="separate"/>
            </w:r>
            <w:r w:rsidR="00D83435">
              <w:t>Rel-1</w:t>
            </w:r>
            <w:r w:rsidR="00AE5C21">
              <w:t>6</w:t>
            </w:r>
            <w:r>
              <w:fldChar w:fldCharType="end"/>
            </w:r>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2FD25FDC" w:rsidR="00E9236B" w:rsidRDefault="00E9236B" w:rsidP="00D8055A">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w:t>
            </w:r>
            <w:r w:rsidR="001D1011">
              <w:rPr>
                <w:rFonts w:ascii="Arial" w:hAnsi="Arial" w:cs="Arial"/>
              </w:rPr>
              <w:t>ry cumbersome because of the du</w:t>
            </w:r>
            <w:r w:rsidR="00426BD9">
              <w:rPr>
                <w:rFonts w:ascii="Arial" w:hAnsi="Arial" w:cs="Arial"/>
              </w:rPr>
              <w:t>ple SCSs of {</w:t>
            </w:r>
            <w:r w:rsidR="00426BD9" w:rsidRPr="00426BD9">
              <w:rPr>
                <w:rFonts w:ascii="Arial" w:hAnsi="Arial" w:cs="Arial"/>
              </w:rPr>
              <w:t>60</w:t>
            </w:r>
            <w:proofErr w:type="gramStart"/>
            <w:r w:rsidR="00426BD9" w:rsidRPr="00426BD9">
              <w:rPr>
                <w:rFonts w:ascii="Arial" w:hAnsi="Arial" w:cs="Arial"/>
              </w:rPr>
              <w:t>kHz</w:t>
            </w:r>
            <w:r w:rsidR="00426BD9">
              <w:rPr>
                <w:rFonts w:ascii="Arial" w:hAnsi="Arial" w:cs="Arial"/>
              </w:rPr>
              <w:t xml:space="preserve"> </w:t>
            </w:r>
            <w:r w:rsidR="007D7DBD">
              <w:rPr>
                <w:rFonts w:ascii="Arial" w:hAnsi="Arial" w:cs="Arial"/>
              </w:rPr>
              <w:t>,120kHz</w:t>
            </w:r>
            <w:proofErr w:type="gramEnd"/>
            <w:r w:rsidR="00426BD9">
              <w:rPr>
                <w:rFonts w:ascii="Arial" w:hAnsi="Arial" w:cs="Arial"/>
              </w:rPr>
              <w:t xml:space="preserve">}. To simplify the NR configuration table, a bit map to represent the different SCS values for the NR channel bandwidth is introduced. The </w:t>
            </w:r>
            <w:r w:rsidR="00D8055A">
              <w:rPr>
                <w:rFonts w:ascii="Arial" w:hAnsi="Arial" w:cs="Arial"/>
              </w:rPr>
              <w:t>size of configuration table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06535D41" w:rsidR="00B6170E" w:rsidRDefault="00D8055A" w:rsidP="00D8055A">
            <w:pPr>
              <w:pStyle w:val="CRCoverPage"/>
              <w:spacing w:after="0"/>
              <w:rPr>
                <w:lang w:eastAsia="zh-CN"/>
              </w:rPr>
            </w:pPr>
            <w:r>
              <w:rPr>
                <w:lang w:eastAsia="zh-CN"/>
              </w:rPr>
              <w:t>Introduce SCS bit map for channel bandwidth of single carrier in NR configuration</w:t>
            </w:r>
            <w:r w:rsidR="00676C45">
              <w:rPr>
                <w:lang w:eastAsia="zh-CN"/>
              </w:rPr>
              <w:t>.</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73CF087A"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w:t>
            </w:r>
            <w:r w:rsidR="001D1011">
              <w:rPr>
                <w:lang w:eastAsia="zh-CN"/>
              </w:rPr>
              <w:t xml:space="preserve"> be too cumbersome with SCS dup</w:t>
            </w:r>
            <w:r w:rsidR="00D8055A">
              <w:rPr>
                <w:lang w:eastAsia="zh-CN"/>
              </w:rPr>
              <w:t>le</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56A3B823" w:rsidR="00077266" w:rsidRDefault="00D83435" w:rsidP="008B1F47">
            <w:pPr>
              <w:pStyle w:val="CRCoverPage"/>
              <w:spacing w:after="0"/>
              <w:ind w:left="100"/>
              <w:rPr>
                <w:lang w:eastAsia="zh-CN"/>
              </w:rPr>
            </w:pPr>
            <w:r>
              <w:rPr>
                <w:rFonts w:hint="eastAsia"/>
                <w:lang w:eastAsia="zh-CN"/>
              </w:rPr>
              <w:t>5.</w:t>
            </w:r>
            <w:r w:rsidR="008A1C77">
              <w:rPr>
                <w:lang w:eastAsia="zh-CN"/>
              </w:rPr>
              <w:t>5</w:t>
            </w:r>
            <w:r>
              <w:rPr>
                <w:lang w:eastAsia="zh-CN"/>
              </w:rPr>
              <w:t>A</w:t>
            </w:r>
            <w:r>
              <w:rPr>
                <w:rFonts w:hint="eastAsia"/>
                <w:lang w:eastAsia="zh-CN"/>
              </w:rPr>
              <w:t>.</w:t>
            </w:r>
            <w:r w:rsidR="008A1C77">
              <w:rPr>
                <w:lang w:eastAsia="zh-CN"/>
              </w:rPr>
              <w:t>0</w:t>
            </w:r>
            <w:r w:rsidR="008B1F47">
              <w:rPr>
                <w:lang w:eastAsia="zh-CN"/>
              </w:rPr>
              <w:t xml:space="preserve"> (new)</w:t>
            </w:r>
            <w:r w:rsidR="008A1C77">
              <w:rPr>
                <w:lang w:eastAsia="zh-CN"/>
              </w:rPr>
              <w:t>, 5.5A.</w:t>
            </w:r>
            <w:r w:rsidR="008B1F47">
              <w:rPr>
                <w:lang w:eastAsia="zh-CN"/>
              </w:rPr>
              <w:t>3</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3C05D53A" w:rsidR="00077266" w:rsidRDefault="00D83435" w:rsidP="007D7DBD">
            <w:pPr>
              <w:pStyle w:val="CRCoverPage"/>
              <w:spacing w:after="0"/>
              <w:ind w:left="99"/>
            </w:pPr>
            <w:r>
              <w:t>TS/TR ... CR ... 38.521-</w:t>
            </w:r>
            <w:r w:rsidR="007D7DBD">
              <w:t>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w:t>
      </w:r>
      <w:proofErr w:type="gramStart"/>
      <w:r w:rsidR="00D83435" w:rsidRPr="00AB4CBD">
        <w:rPr>
          <w:rFonts w:cs="Arial"/>
          <w:i/>
          <w:color w:val="FF0000"/>
          <w:sz w:val="32"/>
          <w:szCs w:val="32"/>
        </w:rPr>
        <w:t>start</w:t>
      </w:r>
      <w:proofErr w:type="gramEnd"/>
      <w:r w:rsidR="00D83435" w:rsidRPr="00AB4CBD">
        <w:rPr>
          <w:rFonts w:cs="Arial"/>
          <w:i/>
          <w:color w:val="FF0000"/>
          <w:sz w:val="32"/>
          <w:szCs w:val="32"/>
        </w:rPr>
        <w:t xml:space="preserve">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05CF3E01" w14:textId="77777777" w:rsidR="007D7DBD" w:rsidRPr="00C04A08" w:rsidRDefault="007D7DBD" w:rsidP="007D7DBD">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bookmarkStart w:id="15" w:name="_Toc21344222"/>
      <w:bookmarkStart w:id="16" w:name="_Toc29801706"/>
      <w:bookmarkStart w:id="17" w:name="_Toc29802130"/>
      <w:bookmarkStart w:id="18" w:name="_Toc29802755"/>
      <w:bookmarkStart w:id="19" w:name="_Toc36107497"/>
      <w:bookmarkStart w:id="20" w:name="_Toc37251256"/>
      <w:bookmarkStart w:id="21" w:name="_Toc45888055"/>
      <w:bookmarkStart w:id="22" w:name="_Toc45888654"/>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p>
    <w:p w14:paraId="7A8A672E" w14:textId="77777777" w:rsidR="007D7DBD" w:rsidRPr="00C04A08" w:rsidRDefault="007D7DBD" w:rsidP="007D7DBD">
      <w:pPr>
        <w:pStyle w:val="2"/>
      </w:pPr>
      <w:bookmarkStart w:id="23" w:name="_Toc21340751"/>
      <w:bookmarkStart w:id="24" w:name="_Toc29805198"/>
      <w:bookmarkStart w:id="25" w:name="_Toc36456407"/>
      <w:bookmarkStart w:id="26" w:name="_Toc36469505"/>
      <w:bookmarkStart w:id="27" w:name="_Toc37253914"/>
      <w:bookmarkStart w:id="28" w:name="_Toc37322771"/>
      <w:bookmarkStart w:id="29" w:name="_Toc37324177"/>
      <w:bookmarkStart w:id="30" w:name="_Toc45889700"/>
      <w:bookmarkStart w:id="31" w:name="_Toc52196354"/>
      <w:bookmarkStart w:id="32" w:name="_Toc52197334"/>
      <w:bookmarkStart w:id="33" w:name="_Toc53173057"/>
      <w:bookmarkStart w:id="34" w:name="_Toc53173426"/>
      <w:r w:rsidRPr="00C04A08">
        <w:t>5.5A</w:t>
      </w:r>
      <w:r w:rsidRPr="00C04A08">
        <w:tab/>
        <w:t>Configurations for CA</w:t>
      </w:r>
      <w:bookmarkEnd w:id="23"/>
      <w:bookmarkEnd w:id="24"/>
      <w:bookmarkEnd w:id="25"/>
      <w:bookmarkEnd w:id="26"/>
      <w:bookmarkEnd w:id="27"/>
      <w:bookmarkEnd w:id="28"/>
      <w:bookmarkEnd w:id="29"/>
      <w:bookmarkEnd w:id="30"/>
      <w:bookmarkEnd w:id="31"/>
      <w:bookmarkEnd w:id="32"/>
      <w:bookmarkEnd w:id="33"/>
      <w:bookmarkEnd w:id="34"/>
    </w:p>
    <w:p w14:paraId="209910F8" w14:textId="732A74BE" w:rsidR="007D7DBD" w:rsidRDefault="007D7DBD" w:rsidP="007D7DBD">
      <w:pPr>
        <w:pStyle w:val="30"/>
        <w:rPr>
          <w:ins w:id="35" w:author="马志锋10011873" w:date="2020-10-20T17:09:00Z"/>
        </w:rPr>
      </w:pPr>
      <w:bookmarkStart w:id="36" w:name="_Toc21340752"/>
      <w:bookmarkStart w:id="37" w:name="_Toc29805199"/>
      <w:bookmarkStart w:id="38" w:name="_Toc36456408"/>
      <w:bookmarkStart w:id="39" w:name="_Toc36469506"/>
      <w:bookmarkStart w:id="40" w:name="_Toc37253915"/>
      <w:bookmarkStart w:id="41" w:name="_Toc37322772"/>
      <w:bookmarkStart w:id="42" w:name="_Toc37324178"/>
      <w:bookmarkStart w:id="43" w:name="_Toc45889701"/>
      <w:bookmarkStart w:id="44" w:name="_Toc52196355"/>
      <w:bookmarkStart w:id="45" w:name="_Toc52197335"/>
      <w:bookmarkStart w:id="46" w:name="_Toc53173058"/>
      <w:bookmarkStart w:id="47" w:name="_Toc53173427"/>
      <w:ins w:id="48" w:author="马志锋10011873" w:date="2020-10-20T17:09:00Z">
        <w:r w:rsidRPr="001C0CC4">
          <w:t>5.5A.0</w:t>
        </w:r>
        <w:r w:rsidRPr="001C0CC4">
          <w:tab/>
          <w:t>General</w:t>
        </w:r>
      </w:ins>
    </w:p>
    <w:p w14:paraId="12080361" w14:textId="14CB9E3A" w:rsidR="00CD728F" w:rsidRDefault="003A00FF" w:rsidP="00CD728F">
      <w:pPr>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C9B1798" wp14:editId="35C0BE6C">
                <wp:simplePos x="0" y="0"/>
                <wp:positionH relativeFrom="margin">
                  <wp:align>right</wp:align>
                </wp:positionH>
                <wp:positionV relativeFrom="paragraph">
                  <wp:posOffset>386052</wp:posOffset>
                </wp:positionV>
                <wp:extent cx="6098540" cy="1971675"/>
                <wp:effectExtent l="0" t="0" r="0" b="95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971923"/>
                        </a:xfrm>
                        <a:prstGeom prst="rect">
                          <a:avLst/>
                        </a:prstGeom>
                        <a:solidFill>
                          <a:srgbClr val="FFFFFF"/>
                        </a:solidFill>
                        <a:ln w="9525">
                          <a:noFill/>
                          <a:miter lim="800000"/>
                          <a:headEnd/>
                          <a:tailEnd/>
                        </a:ln>
                      </wps:spPr>
                      <wps:txbx>
                        <w:txbxContent>
                          <w:p w14:paraId="6DC947C5" w14:textId="2E679355" w:rsidR="003A00FF" w:rsidRDefault="003A6149" w:rsidP="003A6149">
                            <w:pPr>
                              <w:jc w:val="center"/>
                            </w:pPr>
                            <w:r w:rsidRPr="003A6149">
                              <w:rPr>
                                <w:noProof/>
                                <w:lang w:val="en-US" w:eastAsia="zh-CN"/>
                              </w:rPr>
                              <w:drawing>
                                <wp:inline distT="0" distB="0" distL="0" distR="0" wp14:anchorId="1AA9243C" wp14:editId="6C202007">
                                  <wp:extent cx="3776869" cy="18347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750" cy="18604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9B1798" id="_x0000_t202" coordsize="21600,21600" o:spt="202" path="m,l,21600r21600,l21600,xe">
                <v:stroke joinstyle="miter"/>
                <v:path gradientshapeok="t" o:connecttype="rect"/>
              </v:shapetype>
              <v:shape id="文本框 2" o:spid="_x0000_s1026" type="#_x0000_t202" style="position:absolute;margin-left:429pt;margin-top:30.4pt;width:480.2pt;height:155.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" stroked="f">
                <v:textbox>
                  <w:txbxContent>
                    <w:p w14:paraId="6DC947C5" w14:textId="2E679355" w:rsidR="003A00FF" w:rsidRDefault="003A6149" w:rsidP="003A6149">
                      <w:pPr>
                        <w:jc w:val="center"/>
                      </w:pPr>
                      <w:r w:rsidRPr="003A6149">
                        <w:rPr>
                          <w:noProof/>
                          <w:lang w:val="en-US" w:eastAsia="zh-CN"/>
                        </w:rPr>
                        <w:drawing>
                          <wp:inline distT="0" distB="0" distL="0" distR="0" wp14:anchorId="1AA9243C" wp14:editId="6C202007">
                            <wp:extent cx="3776869" cy="183472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9750" cy="1860412"/>
                                    </a:xfrm>
                                    <a:prstGeom prst="rect">
                                      <a:avLst/>
                                    </a:prstGeom>
                                    <a:noFill/>
                                    <a:ln>
                                      <a:noFill/>
                                    </a:ln>
                                  </pic:spPr>
                                </pic:pic>
                              </a:graphicData>
                            </a:graphic>
                          </wp:inline>
                        </w:drawing>
                      </w:r>
                    </w:p>
                  </w:txbxContent>
                </v:textbox>
                <w10:wrap type="square" anchorx="margin"/>
              </v:shape>
            </w:pict>
          </mc:Fallback>
        </mc:AlternateContent>
      </w:r>
      <w:ins w:id="49" w:author="马志锋10011873" w:date="2020-10-20T17:10:00Z">
        <w:r w:rsidR="007D7DBD">
          <w:rPr>
            <w:rFonts w:hint="eastAsia"/>
            <w:lang w:eastAsia="zh-CN"/>
          </w:rPr>
          <w:t>F</w:t>
        </w:r>
        <w:r w:rsidR="007D7DBD">
          <w:rPr>
            <w:lang w:eastAsia="zh-CN"/>
          </w:rPr>
          <w:t xml:space="preserve">or channel bandwidth with single carrier in inter-band CA configuration, </w:t>
        </w:r>
        <w:r w:rsidR="007D7DBD">
          <w:rPr>
            <w:rFonts w:hint="eastAsia"/>
            <w:lang w:eastAsia="zh-CN"/>
          </w:rPr>
          <w:t>the</w:t>
        </w:r>
        <w:r w:rsidR="007D7DBD">
          <w:rPr>
            <w:lang w:eastAsia="zh-CN"/>
          </w:rPr>
          <w:t xml:space="preserve"> SCS bitmap is defined as in Fig 5.5A.0-1.</w:t>
        </w:r>
      </w:ins>
      <w:bookmarkStart w:id="50" w:name="_Toc21344224"/>
      <w:bookmarkEnd w:id="15"/>
      <w:bookmarkEnd w:id="16"/>
      <w:bookmarkEnd w:id="17"/>
      <w:bookmarkEnd w:id="18"/>
      <w:bookmarkEnd w:id="19"/>
      <w:bookmarkEnd w:id="20"/>
      <w:bookmarkEnd w:id="21"/>
      <w:bookmarkEnd w:id="22"/>
      <w:bookmarkEnd w:id="36"/>
      <w:bookmarkEnd w:id="37"/>
      <w:bookmarkEnd w:id="38"/>
      <w:bookmarkEnd w:id="39"/>
      <w:bookmarkEnd w:id="40"/>
      <w:bookmarkEnd w:id="41"/>
      <w:bookmarkEnd w:id="42"/>
      <w:bookmarkEnd w:id="43"/>
      <w:bookmarkEnd w:id="44"/>
      <w:bookmarkEnd w:id="45"/>
      <w:bookmarkEnd w:id="46"/>
      <w:bookmarkEnd w:id="47"/>
    </w:p>
    <w:p w14:paraId="3104D6B0" w14:textId="331F73D4" w:rsidR="007F39AD" w:rsidRDefault="007F39AD">
      <w:pPr>
        <w:pStyle w:val="TF"/>
        <w:rPr>
          <w:rFonts w:eastAsia="Yu Mincho"/>
        </w:rPr>
        <w:pPrChange w:id="51" w:author="马志锋10011873" w:date="2020-10-18T18:01:00Z">
          <w:pPr/>
        </w:pPrChange>
      </w:pPr>
      <w:ins w:id="52" w:author="马志锋10011873" w:date="2020-10-18T18:01:00Z">
        <w:r>
          <w:rPr>
            <w:rFonts w:eastAsia="Yu Mincho"/>
          </w:rPr>
          <w:t>Figure 5.5A.0</w:t>
        </w:r>
        <w:r w:rsidRPr="001C0CC4">
          <w:rPr>
            <w:rFonts w:eastAsia="Yu Mincho"/>
          </w:rPr>
          <w:t xml:space="preserve">-1: Definition of the </w:t>
        </w:r>
        <w:r>
          <w:rPr>
            <w:rFonts w:eastAsia="Yu Mincho"/>
          </w:rPr>
          <w:t>SCS bitmap</w:t>
        </w:r>
      </w:ins>
      <w:ins w:id="53" w:author="马志锋10011873" w:date="2020-10-18T18:02:00Z">
        <w:r>
          <w:rPr>
            <w:rFonts w:eastAsia="Yu Mincho"/>
          </w:rPr>
          <w:t xml:space="preserve"> for </w:t>
        </w:r>
      </w:ins>
      <w:ins w:id="54" w:author="马志锋10011873" w:date="2020-10-18T18:01:00Z">
        <w:r w:rsidRPr="001C0CC4">
          <w:rPr>
            <w:rFonts w:eastAsia="Yu Mincho"/>
          </w:rPr>
          <w:t xml:space="preserve">channel bandwidth </w:t>
        </w:r>
      </w:ins>
      <w:ins w:id="55" w:author="马志锋10011873" w:date="2020-10-18T18:02:00Z">
        <w:r>
          <w:rPr>
            <w:rFonts w:eastAsia="Yu Mincho"/>
          </w:rPr>
          <w:t xml:space="preserve">with </w:t>
        </w:r>
      </w:ins>
      <w:ins w:id="56" w:author="马志锋10011873" w:date="2020-10-18T18:03:00Z">
        <w:r>
          <w:rPr>
            <w:rFonts w:eastAsia="Yu Mincho"/>
          </w:rPr>
          <w:t>single carrier</w:t>
        </w:r>
      </w:ins>
    </w:p>
    <w:p w14:paraId="0F026139" w14:textId="77777777" w:rsidR="007F39AD" w:rsidRDefault="007F39AD" w:rsidP="007F39AD"/>
    <w:p w14:paraId="4222A9D2" w14:textId="77777777" w:rsidR="007F39AD" w:rsidRPr="003A6149" w:rsidRDefault="007F39AD" w:rsidP="007F39AD"/>
    <w:p w14:paraId="0855462C" w14:textId="77777777" w:rsidR="00CD728F" w:rsidRPr="00AB4CBD" w:rsidRDefault="00CD728F" w:rsidP="00CD728F">
      <w:pPr>
        <w:pStyle w:val="30"/>
        <w:rPr>
          <w:rFonts w:cs="Arial"/>
          <w:i/>
          <w:color w:val="FF0000"/>
          <w:sz w:val="32"/>
          <w:szCs w:val="32"/>
        </w:rPr>
      </w:pPr>
      <w:r w:rsidRPr="00AB4CBD">
        <w:rPr>
          <w:rFonts w:cs="Arial"/>
          <w:i/>
          <w:color w:val="FF0000"/>
          <w:sz w:val="32"/>
          <w:szCs w:val="32"/>
        </w:rPr>
        <w:t>&lt;&lt; Unchanged sections omitted &gt;&gt;</w:t>
      </w:r>
    </w:p>
    <w:p w14:paraId="35301962" w14:textId="77777777" w:rsidR="00CD728F" w:rsidRPr="00414DAE" w:rsidRDefault="00CD728F" w:rsidP="00CD728F"/>
    <w:p w14:paraId="1C9876BA" w14:textId="77777777" w:rsidR="00CD728F" w:rsidRDefault="00CD728F">
      <w:pPr>
        <w:spacing w:after="0"/>
        <w:rPr>
          <w:rFonts w:ascii="Arial" w:hAnsi="Arial" w:cs="Arial"/>
          <w:i/>
          <w:color w:val="FF0000"/>
          <w:sz w:val="32"/>
          <w:szCs w:val="32"/>
        </w:rPr>
      </w:pPr>
      <w:bookmarkStart w:id="57" w:name="_Toc29801708"/>
      <w:bookmarkStart w:id="58" w:name="_Toc29802132"/>
      <w:bookmarkStart w:id="59" w:name="_Toc29802757"/>
      <w:bookmarkStart w:id="60" w:name="_Toc36107499"/>
      <w:bookmarkStart w:id="61" w:name="_Toc37251258"/>
      <w:bookmarkStart w:id="62" w:name="_Toc45888057"/>
      <w:bookmarkStart w:id="63" w:name="_Toc45888656"/>
      <w:r>
        <w:rPr>
          <w:rFonts w:cs="Arial"/>
          <w:i/>
          <w:color w:val="FF0000"/>
          <w:sz w:val="32"/>
          <w:szCs w:val="32"/>
        </w:rPr>
        <w:br w:type="page"/>
      </w:r>
    </w:p>
    <w:p w14:paraId="0EFD022B" w14:textId="77777777" w:rsidR="00CD728F" w:rsidRDefault="00CD728F" w:rsidP="00CD728F">
      <w:pPr>
        <w:pStyle w:val="30"/>
        <w:rPr>
          <w:rFonts w:cs="Arial"/>
          <w:i/>
          <w:color w:val="FF0000"/>
          <w:sz w:val="32"/>
          <w:szCs w:val="32"/>
        </w:rPr>
        <w:sectPr w:rsidR="00CD728F" w:rsidSect="00CD728F">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00D1E74D" w14:textId="348E535C" w:rsidR="00CD728F" w:rsidRPr="00AB4CBD" w:rsidRDefault="00F0605D" w:rsidP="00CD728F">
      <w:pPr>
        <w:pStyle w:val="30"/>
        <w:ind w:left="0" w:firstLine="0"/>
        <w:rPr>
          <w:rFonts w:cs="Arial"/>
          <w:i/>
          <w:color w:val="FF0000"/>
          <w:sz w:val="32"/>
          <w:szCs w:val="32"/>
        </w:rPr>
      </w:pPr>
      <w:r w:rsidRPr="00AB4CBD">
        <w:rPr>
          <w:rFonts w:cs="Arial"/>
          <w:i/>
          <w:color w:val="FF0000"/>
          <w:sz w:val="32"/>
          <w:szCs w:val="32"/>
        </w:rPr>
        <w:lastRenderedPageBreak/>
        <w:t xml:space="preserve">&lt;&lt; Unchanged </w:t>
      </w:r>
      <w:r>
        <w:rPr>
          <w:rFonts w:cs="Arial"/>
          <w:i/>
          <w:color w:val="FF0000"/>
          <w:sz w:val="32"/>
          <w:szCs w:val="32"/>
        </w:rPr>
        <w:t xml:space="preserve">sections </w:t>
      </w:r>
      <w:r w:rsidRPr="00AB4CBD">
        <w:rPr>
          <w:rFonts w:cs="Arial"/>
          <w:i/>
          <w:color w:val="FF0000"/>
          <w:sz w:val="32"/>
          <w:szCs w:val="32"/>
        </w:rPr>
        <w:t>omitted &gt;&gt;</w:t>
      </w:r>
    </w:p>
    <w:p w14:paraId="264B5422" w14:textId="77777777" w:rsidR="00283935" w:rsidRPr="00C04A08" w:rsidRDefault="00283935" w:rsidP="00283935">
      <w:pPr>
        <w:pStyle w:val="30"/>
      </w:pPr>
      <w:bookmarkStart w:id="64" w:name="_Toc52196357"/>
      <w:bookmarkStart w:id="65" w:name="_Toc52197337"/>
      <w:bookmarkStart w:id="66" w:name="_Toc53173060"/>
      <w:bookmarkStart w:id="67" w:name="_Toc53173429"/>
      <w:bookmarkStart w:id="68" w:name="_Toc45888060"/>
      <w:bookmarkStart w:id="69" w:name="_Toc45888659"/>
      <w:bookmarkStart w:id="70" w:name="_Toc21340754"/>
      <w:bookmarkStart w:id="71" w:name="_Toc29805201"/>
      <w:bookmarkStart w:id="72" w:name="_Toc36456410"/>
      <w:bookmarkStart w:id="73" w:name="_Toc36469508"/>
      <w:bookmarkStart w:id="74" w:name="_Toc37253917"/>
      <w:bookmarkStart w:id="75" w:name="_Toc37322774"/>
      <w:bookmarkStart w:id="76" w:name="_Toc37324180"/>
      <w:bookmarkStart w:id="77" w:name="_Toc45889703"/>
      <w:bookmarkEnd w:id="50"/>
      <w:bookmarkEnd w:id="57"/>
      <w:bookmarkEnd w:id="58"/>
      <w:bookmarkEnd w:id="59"/>
      <w:bookmarkEnd w:id="60"/>
      <w:bookmarkEnd w:id="61"/>
      <w:bookmarkEnd w:id="62"/>
      <w:bookmarkEnd w:id="63"/>
      <w:r w:rsidRPr="00C04A08">
        <w:t>5.5A.3</w:t>
      </w:r>
      <w:r w:rsidRPr="00C04A08">
        <w:tab/>
        <w:t>Configurations for inter-band CA</w:t>
      </w:r>
      <w:bookmarkEnd w:id="64"/>
      <w:bookmarkEnd w:id="65"/>
      <w:bookmarkEnd w:id="66"/>
      <w:bookmarkEnd w:id="67"/>
    </w:p>
    <w:p w14:paraId="32E775D1" w14:textId="77777777" w:rsidR="00283935" w:rsidRPr="00C04A08" w:rsidRDefault="00283935" w:rsidP="00283935">
      <w:pPr>
        <w:pStyle w:val="TH"/>
      </w:pPr>
      <w:r w:rsidRPr="00C04A08">
        <w:t>Table 5.5A.3-1: NR CA configurations for inter-band CA</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1488"/>
      </w:tblGrid>
      <w:tr w:rsidR="00283935" w:rsidRPr="00C04A08" w14:paraId="0D56C6E0" w14:textId="77777777" w:rsidTr="002C5F7E">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9FA81E" w14:textId="77777777" w:rsidR="00283935" w:rsidRPr="00C04A08" w:rsidRDefault="00283935" w:rsidP="002C5F7E">
            <w:pPr>
              <w:pStyle w:val="TAH"/>
              <w:keepNext w:val="0"/>
            </w:pPr>
            <w:r w:rsidRPr="00C04A08">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2C0174E5" w14:textId="77777777" w:rsidR="00283935" w:rsidRPr="00C04A08" w:rsidRDefault="00283935" w:rsidP="002C5F7E">
            <w:pPr>
              <w:pStyle w:val="TAH"/>
              <w:keepNext w:val="0"/>
            </w:pPr>
            <w:r w:rsidRPr="00C04A08">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EEE418B" w14:textId="77777777" w:rsidR="00283935" w:rsidRPr="00C04A08" w:rsidRDefault="00283935" w:rsidP="002C5F7E">
            <w:pPr>
              <w:pStyle w:val="TAH"/>
              <w:keepNext w:val="0"/>
            </w:pPr>
            <w:r w:rsidRPr="00C04A08">
              <w:t>NR Band</w:t>
            </w:r>
          </w:p>
        </w:tc>
        <w:tc>
          <w:tcPr>
            <w:tcW w:w="671" w:type="dxa"/>
            <w:tcBorders>
              <w:top w:val="single" w:sz="4" w:space="0" w:color="auto"/>
              <w:left w:val="single" w:sz="4" w:space="0" w:color="auto"/>
              <w:bottom w:val="single" w:sz="4" w:space="0" w:color="auto"/>
              <w:right w:val="single" w:sz="4" w:space="0" w:color="auto"/>
            </w:tcBorders>
            <w:vAlign w:val="center"/>
          </w:tcPr>
          <w:p w14:paraId="25554EDC" w14:textId="77777777" w:rsidR="00283935" w:rsidRPr="00C04A08" w:rsidRDefault="00283935" w:rsidP="002C5F7E">
            <w:pPr>
              <w:pStyle w:val="TAH"/>
              <w:keepNext w:val="0"/>
            </w:pPr>
            <w:r w:rsidRPr="00C04A08">
              <w:t>SCS</w:t>
            </w:r>
          </w:p>
          <w:p w14:paraId="54BF0DD6" w14:textId="5C252A38" w:rsidR="00283935" w:rsidRPr="00C04A08" w:rsidRDefault="00283935" w:rsidP="002C5F7E">
            <w:pPr>
              <w:pStyle w:val="TAH"/>
              <w:keepNext w:val="0"/>
            </w:pPr>
            <w:r w:rsidRPr="00C04A08">
              <w:t>(</w:t>
            </w:r>
            <w:del w:id="78" w:author="马志锋10011873" w:date="2020-10-20T17:26:00Z">
              <w:r w:rsidRPr="00C04A08" w:rsidDel="00283935">
                <w:rPr>
                  <w:rFonts w:hint="eastAsia"/>
                  <w:lang w:eastAsia="zh-CN"/>
                </w:rPr>
                <w:delText>kHz</w:delText>
              </w:r>
            </w:del>
            <w:ins w:id="79" w:author="马志锋10011873" w:date="2020-10-20T17:26:00Z">
              <w:r>
                <w:rPr>
                  <w:lang w:eastAsia="zh-CN"/>
                </w:rPr>
                <w:t>bit</w:t>
              </w:r>
            </w:ins>
            <w:r w:rsidRPr="00C04A08">
              <w:t>)</w:t>
            </w:r>
          </w:p>
        </w:tc>
        <w:tc>
          <w:tcPr>
            <w:tcW w:w="671" w:type="dxa"/>
            <w:tcBorders>
              <w:top w:val="single" w:sz="4" w:space="0" w:color="auto"/>
              <w:left w:val="single" w:sz="4" w:space="0" w:color="auto"/>
              <w:bottom w:val="single" w:sz="4" w:space="0" w:color="auto"/>
              <w:right w:val="single" w:sz="4" w:space="0" w:color="auto"/>
            </w:tcBorders>
            <w:vAlign w:val="center"/>
          </w:tcPr>
          <w:p w14:paraId="4082A242" w14:textId="77777777" w:rsidR="00283935" w:rsidRPr="00C04A08" w:rsidRDefault="00283935" w:rsidP="002C5F7E">
            <w:pPr>
              <w:pStyle w:val="TAH"/>
              <w:keepNext w:val="0"/>
            </w:pPr>
            <w:r w:rsidRPr="00C04A08">
              <w:t>50</w:t>
            </w:r>
          </w:p>
          <w:p w14:paraId="6E979DCF" w14:textId="77777777" w:rsidR="00283935" w:rsidRPr="00C04A08" w:rsidRDefault="00283935" w:rsidP="002C5F7E">
            <w:pPr>
              <w:pStyle w:val="TAH"/>
              <w:keepNext w:val="0"/>
            </w:pPr>
            <w:r w:rsidRPr="00C04A08">
              <w:t>MHz</w:t>
            </w:r>
          </w:p>
        </w:tc>
        <w:tc>
          <w:tcPr>
            <w:tcW w:w="671" w:type="dxa"/>
            <w:tcBorders>
              <w:top w:val="single" w:sz="4" w:space="0" w:color="auto"/>
              <w:left w:val="single" w:sz="4" w:space="0" w:color="auto"/>
              <w:bottom w:val="single" w:sz="4" w:space="0" w:color="auto"/>
              <w:right w:val="single" w:sz="4" w:space="0" w:color="auto"/>
            </w:tcBorders>
            <w:vAlign w:val="center"/>
          </w:tcPr>
          <w:p w14:paraId="498DF440" w14:textId="77777777" w:rsidR="00283935" w:rsidRPr="00C04A08" w:rsidRDefault="00283935" w:rsidP="002C5F7E">
            <w:pPr>
              <w:pStyle w:val="TAH"/>
              <w:keepNext w:val="0"/>
            </w:pPr>
            <w:r w:rsidRPr="00C04A08">
              <w:t>100</w:t>
            </w:r>
          </w:p>
          <w:p w14:paraId="65E0245F" w14:textId="77777777" w:rsidR="00283935" w:rsidRPr="00C04A08" w:rsidRDefault="00283935" w:rsidP="002C5F7E">
            <w:pPr>
              <w:pStyle w:val="TAH"/>
              <w:keepNext w:val="0"/>
            </w:pPr>
            <w:r w:rsidRPr="00C04A08">
              <w:t>MHz</w:t>
            </w:r>
          </w:p>
        </w:tc>
        <w:tc>
          <w:tcPr>
            <w:tcW w:w="672" w:type="dxa"/>
            <w:tcBorders>
              <w:top w:val="single" w:sz="4" w:space="0" w:color="auto"/>
              <w:left w:val="single" w:sz="4" w:space="0" w:color="auto"/>
              <w:bottom w:val="single" w:sz="4" w:space="0" w:color="auto"/>
              <w:right w:val="single" w:sz="4" w:space="0" w:color="auto"/>
            </w:tcBorders>
            <w:vAlign w:val="center"/>
          </w:tcPr>
          <w:p w14:paraId="62E04AA5" w14:textId="77777777" w:rsidR="00283935" w:rsidRPr="00C04A08" w:rsidRDefault="00283935" w:rsidP="002C5F7E">
            <w:pPr>
              <w:pStyle w:val="TAH"/>
              <w:keepNext w:val="0"/>
            </w:pPr>
            <w:r w:rsidRPr="00C04A08">
              <w:t>200</w:t>
            </w:r>
          </w:p>
          <w:p w14:paraId="519C78A1" w14:textId="77777777" w:rsidR="00283935" w:rsidRPr="00C04A08" w:rsidRDefault="00283935" w:rsidP="002C5F7E">
            <w:pPr>
              <w:pStyle w:val="TAH"/>
              <w:keepNext w:val="0"/>
            </w:pPr>
            <w:r w:rsidRPr="00C04A08">
              <w:t>MHz</w:t>
            </w:r>
          </w:p>
        </w:tc>
        <w:tc>
          <w:tcPr>
            <w:tcW w:w="671" w:type="dxa"/>
            <w:tcBorders>
              <w:top w:val="single" w:sz="4" w:space="0" w:color="auto"/>
              <w:left w:val="single" w:sz="4" w:space="0" w:color="auto"/>
              <w:bottom w:val="single" w:sz="4" w:space="0" w:color="auto"/>
              <w:right w:val="single" w:sz="4" w:space="0" w:color="auto"/>
            </w:tcBorders>
            <w:vAlign w:val="center"/>
          </w:tcPr>
          <w:p w14:paraId="7ACC8669" w14:textId="77777777" w:rsidR="00283935" w:rsidRPr="00C04A08" w:rsidRDefault="00283935" w:rsidP="002C5F7E">
            <w:pPr>
              <w:pStyle w:val="TAH"/>
              <w:keepNext w:val="0"/>
            </w:pPr>
            <w:r w:rsidRPr="00C04A08">
              <w:t>400</w:t>
            </w:r>
          </w:p>
          <w:p w14:paraId="134D66C1" w14:textId="77777777" w:rsidR="00283935" w:rsidRPr="00C04A08" w:rsidRDefault="00283935" w:rsidP="002C5F7E">
            <w:pPr>
              <w:pStyle w:val="TAH"/>
              <w:keepNext w:val="0"/>
            </w:pPr>
            <w:r w:rsidRPr="00C04A08">
              <w:t>MHz</w:t>
            </w:r>
          </w:p>
        </w:tc>
        <w:tc>
          <w:tcPr>
            <w:tcW w:w="1488" w:type="dxa"/>
            <w:tcBorders>
              <w:top w:val="single" w:sz="4" w:space="0" w:color="auto"/>
              <w:left w:val="single" w:sz="4" w:space="0" w:color="auto"/>
              <w:bottom w:val="single" w:sz="4" w:space="0" w:color="auto"/>
              <w:right w:val="single" w:sz="4" w:space="0" w:color="auto"/>
            </w:tcBorders>
            <w:vAlign w:val="center"/>
          </w:tcPr>
          <w:p w14:paraId="1B6BB04A" w14:textId="77777777" w:rsidR="00283935" w:rsidRPr="00C04A08" w:rsidRDefault="00283935" w:rsidP="002C5F7E">
            <w:pPr>
              <w:pStyle w:val="TAH"/>
              <w:keepNext w:val="0"/>
            </w:pPr>
            <w:r w:rsidRPr="00C04A08">
              <w:t>Bandwidth combination set</w:t>
            </w:r>
          </w:p>
        </w:tc>
      </w:tr>
      <w:tr w:rsidR="00283935" w:rsidRPr="00C04A08" w14:paraId="3606A469" w14:textId="77777777" w:rsidTr="002C5F7E">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18377F" w14:textId="7DEE1005" w:rsidR="00283935" w:rsidRPr="00C04A08" w:rsidRDefault="00283935" w:rsidP="002C5F7E">
            <w:pPr>
              <w:pStyle w:val="TAC"/>
              <w:rPr>
                <w:lang w:val="en-US" w:eastAsia="zh-CN"/>
              </w:rPr>
            </w:pPr>
            <w:del w:id="80" w:author="马志锋10011873" w:date="2020-10-20T17:31:00Z">
              <w:r w:rsidRPr="00C04A08" w:rsidDel="00283935">
                <w:rPr>
                  <w:rFonts w:hint="eastAsia"/>
                  <w:lang w:eastAsia="zh-CN"/>
                </w:rPr>
                <w:delText>CA</w:delText>
              </w:r>
              <w:r w:rsidRPr="00C04A08" w:rsidDel="00283935">
                <w:delText>_</w:delText>
              </w:r>
              <w:r w:rsidRPr="00C04A08" w:rsidDel="00283935">
                <w:rPr>
                  <w:rFonts w:hint="eastAsia"/>
                  <w:lang w:val="en-US" w:eastAsia="zh-CN"/>
                </w:rPr>
                <w:delText>n</w:delText>
              </w:r>
              <w:r w:rsidRPr="00C04A08" w:rsidDel="00283935">
                <w:rPr>
                  <w:lang w:val="en-US" w:eastAsia="zh-CN"/>
                </w:rPr>
                <w:delText>260</w:delText>
              </w:r>
              <w:r w:rsidRPr="00C04A08" w:rsidDel="00283935">
                <w:rPr>
                  <w:lang w:val="sv-SE" w:eastAsia="ja-JP"/>
                </w:rPr>
                <w:delText>A-</w:delText>
              </w:r>
              <w:r w:rsidRPr="00C04A08" w:rsidDel="00283935">
                <w:rPr>
                  <w:rFonts w:hint="eastAsia"/>
                  <w:lang w:val="en-US" w:eastAsia="zh-CN"/>
                </w:rPr>
                <w:delText>n</w:delText>
              </w:r>
              <w:r w:rsidRPr="00C04A08" w:rsidDel="00283935">
                <w:rPr>
                  <w:lang w:val="en-US" w:eastAsia="zh-CN"/>
                </w:rPr>
                <w:delText>261</w:delText>
              </w:r>
              <w:r w:rsidRPr="00C04A08" w:rsidDel="00283935">
                <w:rPr>
                  <w:lang w:val="sv-SE" w:eastAsia="ja-JP"/>
                </w:rPr>
                <w:delText>A</w:delText>
              </w:r>
            </w:del>
          </w:p>
        </w:tc>
        <w:tc>
          <w:tcPr>
            <w:tcW w:w="1385" w:type="dxa"/>
            <w:vMerge w:val="restart"/>
            <w:tcBorders>
              <w:top w:val="single" w:sz="4" w:space="0" w:color="auto"/>
              <w:left w:val="single" w:sz="4" w:space="0" w:color="auto"/>
              <w:right w:val="single" w:sz="4" w:space="0" w:color="auto"/>
            </w:tcBorders>
            <w:vAlign w:val="center"/>
          </w:tcPr>
          <w:p w14:paraId="1D15DEDA" w14:textId="39541FF4" w:rsidR="00283935" w:rsidRPr="00C04A08" w:rsidRDefault="00283935" w:rsidP="002C5F7E">
            <w:pPr>
              <w:pStyle w:val="TAC"/>
              <w:rPr>
                <w:lang w:val="en-US" w:eastAsia="zh-CN"/>
              </w:rPr>
            </w:pPr>
            <w:del w:id="81" w:author="马志锋10011873" w:date="2020-10-20T17:31:00Z">
              <w:r w:rsidRPr="00C04A08" w:rsidDel="00283935">
                <w:rPr>
                  <w:lang w:eastAsia="zh-CN"/>
                </w:rPr>
                <w:delText>-</w:delText>
              </w:r>
            </w:del>
          </w:p>
        </w:tc>
        <w:tc>
          <w:tcPr>
            <w:tcW w:w="671" w:type="dxa"/>
            <w:vMerge w:val="restart"/>
            <w:tcBorders>
              <w:top w:val="single" w:sz="4" w:space="0" w:color="auto"/>
              <w:left w:val="single" w:sz="4" w:space="0" w:color="auto"/>
              <w:right w:val="single" w:sz="4" w:space="0" w:color="auto"/>
            </w:tcBorders>
            <w:vAlign w:val="center"/>
          </w:tcPr>
          <w:p w14:paraId="6B131142" w14:textId="7723F3FD" w:rsidR="00283935" w:rsidRPr="00C04A08" w:rsidRDefault="00283935" w:rsidP="002C5F7E">
            <w:pPr>
              <w:pStyle w:val="TAC"/>
              <w:rPr>
                <w:szCs w:val="18"/>
                <w:lang w:val="en-US" w:eastAsia="zh-CN"/>
              </w:rPr>
            </w:pPr>
            <w:del w:id="82" w:author="马志锋10011873" w:date="2020-10-20T17:31:00Z">
              <w:r w:rsidRPr="00C04A08" w:rsidDel="00283935">
                <w:rPr>
                  <w:rFonts w:hint="eastAsia"/>
                  <w:lang w:val="en-US" w:eastAsia="zh-CN"/>
                </w:rPr>
                <w:delText>n</w:delText>
              </w:r>
              <w:r w:rsidRPr="00C04A08" w:rsidDel="00283935">
                <w:rPr>
                  <w:lang w:val="en-US" w:eastAsia="zh-CN"/>
                </w:rPr>
                <w:delText>260</w:delText>
              </w:r>
            </w:del>
          </w:p>
        </w:tc>
        <w:tc>
          <w:tcPr>
            <w:tcW w:w="671" w:type="dxa"/>
            <w:tcBorders>
              <w:top w:val="single" w:sz="4" w:space="0" w:color="auto"/>
              <w:left w:val="single" w:sz="4" w:space="0" w:color="auto"/>
              <w:bottom w:val="single" w:sz="4" w:space="0" w:color="auto"/>
              <w:right w:val="single" w:sz="4" w:space="0" w:color="auto"/>
            </w:tcBorders>
          </w:tcPr>
          <w:p w14:paraId="5589F66E" w14:textId="2FDC8101" w:rsidR="00283935" w:rsidRPr="00C04A08" w:rsidRDefault="00283935" w:rsidP="002C5F7E">
            <w:pPr>
              <w:pStyle w:val="TAC"/>
              <w:rPr>
                <w:szCs w:val="18"/>
                <w:lang w:val="en-US" w:eastAsia="zh-CN"/>
              </w:rPr>
            </w:pPr>
            <w:del w:id="83" w:author="马志锋10011873" w:date="2020-10-20T17:31:00Z">
              <w:r w:rsidRPr="00C04A08" w:rsidDel="0028393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28BFB1B4" w14:textId="60FEF3D1" w:rsidR="00283935" w:rsidRPr="00C04A08" w:rsidRDefault="00283935" w:rsidP="002C5F7E">
            <w:pPr>
              <w:pStyle w:val="TAC"/>
            </w:pPr>
            <w:del w:id="84"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1114C4" w14:textId="65D61560" w:rsidR="00283935" w:rsidRPr="00C04A08" w:rsidRDefault="00283935" w:rsidP="002C5F7E">
            <w:pPr>
              <w:pStyle w:val="TAC"/>
            </w:pPr>
            <w:del w:id="85"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73567CE4" w14:textId="07947841" w:rsidR="00283935" w:rsidRPr="00C04A08" w:rsidRDefault="00283935" w:rsidP="002C5F7E">
            <w:pPr>
              <w:pStyle w:val="TAC"/>
            </w:pPr>
            <w:del w:id="86"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80220ED" w14:textId="77777777" w:rsidR="00283935" w:rsidRPr="00C04A08" w:rsidRDefault="00283935" w:rsidP="002C5F7E">
            <w:pPr>
              <w:pStyle w:val="TAC"/>
            </w:pPr>
          </w:p>
        </w:tc>
        <w:tc>
          <w:tcPr>
            <w:tcW w:w="1488" w:type="dxa"/>
            <w:vMerge w:val="restart"/>
            <w:tcBorders>
              <w:top w:val="single" w:sz="4" w:space="0" w:color="auto"/>
              <w:left w:val="single" w:sz="4" w:space="0" w:color="auto"/>
              <w:right w:val="single" w:sz="4" w:space="0" w:color="auto"/>
            </w:tcBorders>
            <w:vAlign w:val="center"/>
          </w:tcPr>
          <w:p w14:paraId="64B605BA" w14:textId="703A4C78" w:rsidR="00283935" w:rsidRPr="00C04A08" w:rsidRDefault="00283935" w:rsidP="002C5F7E">
            <w:pPr>
              <w:pStyle w:val="TAC"/>
              <w:rPr>
                <w:lang w:val="en-US" w:eastAsia="zh-CN"/>
              </w:rPr>
            </w:pPr>
            <w:del w:id="87" w:author="马志锋10011873" w:date="2020-10-20T17:31:00Z">
              <w:r w:rsidRPr="00C04A08" w:rsidDel="00283935">
                <w:rPr>
                  <w:rFonts w:hint="eastAsia"/>
                  <w:lang w:val="en-US" w:eastAsia="zh-CN"/>
                </w:rPr>
                <w:delText>0</w:delText>
              </w:r>
            </w:del>
          </w:p>
        </w:tc>
      </w:tr>
      <w:tr w:rsidR="00283935" w:rsidRPr="00C04A08" w14:paraId="2B71E5D9" w14:textId="77777777" w:rsidTr="002C5F7E">
        <w:trPr>
          <w:trHeight w:val="29"/>
          <w:jc w:val="center"/>
        </w:trPr>
        <w:tc>
          <w:tcPr>
            <w:tcW w:w="1648" w:type="dxa"/>
            <w:vMerge/>
            <w:tcBorders>
              <w:left w:val="single" w:sz="4" w:space="0" w:color="auto"/>
              <w:right w:val="single" w:sz="4" w:space="0" w:color="auto"/>
            </w:tcBorders>
            <w:vAlign w:val="center"/>
          </w:tcPr>
          <w:p w14:paraId="37DE22F1"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5FEF4660" w14:textId="77777777" w:rsidR="00283935" w:rsidRPr="00C04A08" w:rsidRDefault="00283935" w:rsidP="002C5F7E">
            <w:pPr>
              <w:pStyle w:val="TAC"/>
              <w:rPr>
                <w:lang w:val="en-US" w:eastAsia="zh-CN"/>
              </w:rPr>
            </w:pPr>
          </w:p>
        </w:tc>
        <w:tc>
          <w:tcPr>
            <w:tcW w:w="671" w:type="dxa"/>
            <w:vMerge/>
            <w:tcBorders>
              <w:left w:val="single" w:sz="4" w:space="0" w:color="auto"/>
              <w:right w:val="single" w:sz="4" w:space="0" w:color="auto"/>
            </w:tcBorders>
            <w:vAlign w:val="center"/>
          </w:tcPr>
          <w:p w14:paraId="796BAE02" w14:textId="77777777" w:rsidR="00283935" w:rsidRPr="00C04A08" w:rsidRDefault="00283935" w:rsidP="002C5F7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F7A77" w14:textId="56CCE537" w:rsidR="00283935" w:rsidRPr="00C04A08" w:rsidRDefault="00283935" w:rsidP="002C5F7E">
            <w:pPr>
              <w:pStyle w:val="TAC"/>
              <w:rPr>
                <w:szCs w:val="18"/>
                <w:lang w:val="en-US" w:eastAsia="zh-CN"/>
              </w:rPr>
            </w:pPr>
            <w:del w:id="88" w:author="马志锋10011873" w:date="2020-10-20T17:31:00Z">
              <w:r w:rsidRPr="00C04A08" w:rsidDel="00283935">
                <w:rPr>
                  <w:lang w:val="en-US" w:eastAsia="zh-CN"/>
                </w:rPr>
                <w:delText>120</w:delText>
              </w:r>
            </w:del>
          </w:p>
        </w:tc>
        <w:tc>
          <w:tcPr>
            <w:tcW w:w="671" w:type="dxa"/>
            <w:tcBorders>
              <w:top w:val="single" w:sz="4" w:space="0" w:color="auto"/>
              <w:left w:val="single" w:sz="4" w:space="0" w:color="auto"/>
              <w:bottom w:val="single" w:sz="4" w:space="0" w:color="auto"/>
              <w:right w:val="single" w:sz="4" w:space="0" w:color="auto"/>
            </w:tcBorders>
          </w:tcPr>
          <w:p w14:paraId="0E09E4E6" w14:textId="47CE778B" w:rsidR="00283935" w:rsidRPr="00C04A08" w:rsidRDefault="00283935" w:rsidP="002C5F7E">
            <w:pPr>
              <w:pStyle w:val="TAC"/>
            </w:pPr>
            <w:del w:id="89"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C9F11D7" w14:textId="5C7D23AC" w:rsidR="00283935" w:rsidRPr="00C04A08" w:rsidRDefault="00283935" w:rsidP="002C5F7E">
            <w:pPr>
              <w:pStyle w:val="TAC"/>
            </w:pPr>
            <w:del w:id="90"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vAlign w:val="center"/>
          </w:tcPr>
          <w:p w14:paraId="6D7C271D" w14:textId="0CB6D103" w:rsidR="00283935" w:rsidRPr="00C04A08" w:rsidRDefault="00283935" w:rsidP="002C5F7E">
            <w:pPr>
              <w:pStyle w:val="TAC"/>
            </w:pPr>
            <w:del w:id="91"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F584B6" w14:textId="30E9999C" w:rsidR="00283935" w:rsidRPr="00C04A08" w:rsidRDefault="00283935" w:rsidP="002C5F7E">
            <w:pPr>
              <w:pStyle w:val="TAC"/>
            </w:pPr>
            <w:del w:id="92" w:author="马志锋10011873" w:date="2020-10-20T17:31:00Z">
              <w:r w:rsidRPr="00C04A08" w:rsidDel="00283935">
                <w:delText>Yes</w:delText>
              </w:r>
            </w:del>
          </w:p>
        </w:tc>
        <w:tc>
          <w:tcPr>
            <w:tcW w:w="1488" w:type="dxa"/>
            <w:vMerge/>
            <w:tcBorders>
              <w:left w:val="single" w:sz="4" w:space="0" w:color="auto"/>
              <w:right w:val="single" w:sz="4" w:space="0" w:color="auto"/>
            </w:tcBorders>
            <w:vAlign w:val="center"/>
          </w:tcPr>
          <w:p w14:paraId="3BF119A7" w14:textId="77777777" w:rsidR="00283935" w:rsidRPr="00C04A08" w:rsidRDefault="00283935" w:rsidP="002C5F7E">
            <w:pPr>
              <w:pStyle w:val="TAC"/>
              <w:rPr>
                <w:lang w:val="en-US" w:eastAsia="zh-CN"/>
              </w:rPr>
            </w:pPr>
          </w:p>
        </w:tc>
      </w:tr>
      <w:tr w:rsidR="00283935" w:rsidRPr="00C04A08" w14:paraId="1D7C3EB0" w14:textId="77777777" w:rsidTr="002C5F7E">
        <w:trPr>
          <w:trHeight w:val="29"/>
          <w:jc w:val="center"/>
        </w:trPr>
        <w:tc>
          <w:tcPr>
            <w:tcW w:w="1648" w:type="dxa"/>
            <w:vMerge/>
            <w:tcBorders>
              <w:left w:val="single" w:sz="4" w:space="0" w:color="auto"/>
              <w:right w:val="single" w:sz="4" w:space="0" w:color="auto"/>
            </w:tcBorders>
            <w:vAlign w:val="center"/>
          </w:tcPr>
          <w:p w14:paraId="4B8B88ED"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4310D6CC" w14:textId="77777777" w:rsidR="00283935" w:rsidRPr="00C04A08" w:rsidRDefault="00283935" w:rsidP="002C5F7E">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0D1CC2" w14:textId="73A46925" w:rsidR="00283935" w:rsidRPr="00C04A08" w:rsidRDefault="00283935" w:rsidP="002C5F7E">
            <w:pPr>
              <w:pStyle w:val="TAC"/>
              <w:rPr>
                <w:szCs w:val="18"/>
                <w:lang w:val="en-US" w:eastAsia="zh-CN"/>
              </w:rPr>
            </w:pPr>
            <w:del w:id="93" w:author="马志锋10011873" w:date="2020-10-20T17:31:00Z">
              <w:r w:rsidRPr="00C04A08" w:rsidDel="00283935">
                <w:rPr>
                  <w:rFonts w:hint="eastAsia"/>
                  <w:lang w:val="en-US" w:eastAsia="zh-CN"/>
                </w:rPr>
                <w:delText>n</w:delText>
              </w:r>
              <w:r w:rsidRPr="00C04A08" w:rsidDel="00283935">
                <w:rPr>
                  <w:lang w:val="en-US" w:eastAsia="zh-CN"/>
                </w:rPr>
                <w:delText>261</w:delText>
              </w:r>
            </w:del>
          </w:p>
        </w:tc>
        <w:tc>
          <w:tcPr>
            <w:tcW w:w="671" w:type="dxa"/>
            <w:tcBorders>
              <w:top w:val="single" w:sz="4" w:space="0" w:color="auto"/>
              <w:left w:val="single" w:sz="4" w:space="0" w:color="auto"/>
              <w:bottom w:val="single" w:sz="4" w:space="0" w:color="auto"/>
              <w:right w:val="single" w:sz="4" w:space="0" w:color="auto"/>
            </w:tcBorders>
          </w:tcPr>
          <w:p w14:paraId="2A1537B6" w14:textId="68B2229D" w:rsidR="00283935" w:rsidRPr="00C04A08" w:rsidRDefault="00283935" w:rsidP="002C5F7E">
            <w:pPr>
              <w:pStyle w:val="TAC"/>
              <w:rPr>
                <w:szCs w:val="18"/>
                <w:lang w:val="en-US" w:eastAsia="zh-CN"/>
              </w:rPr>
            </w:pPr>
            <w:del w:id="94" w:author="马志锋10011873" w:date="2020-10-20T17:31:00Z">
              <w:r w:rsidRPr="00C04A08" w:rsidDel="00283935">
                <w:rPr>
                  <w:lang w:val="en-US" w:eastAsia="zh-CN"/>
                </w:rPr>
                <w:delText>60</w:delText>
              </w:r>
            </w:del>
          </w:p>
        </w:tc>
        <w:tc>
          <w:tcPr>
            <w:tcW w:w="671" w:type="dxa"/>
            <w:tcBorders>
              <w:top w:val="single" w:sz="4" w:space="0" w:color="auto"/>
              <w:left w:val="single" w:sz="4" w:space="0" w:color="auto"/>
              <w:bottom w:val="single" w:sz="4" w:space="0" w:color="auto"/>
              <w:right w:val="single" w:sz="4" w:space="0" w:color="auto"/>
            </w:tcBorders>
          </w:tcPr>
          <w:p w14:paraId="0B071710" w14:textId="42F5BF21" w:rsidR="00283935" w:rsidRPr="00C04A08" w:rsidRDefault="00283935" w:rsidP="002C5F7E">
            <w:pPr>
              <w:pStyle w:val="TAC"/>
            </w:pPr>
            <w:del w:id="95"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A0C8167" w14:textId="59057F69" w:rsidR="00283935" w:rsidRPr="00C04A08" w:rsidRDefault="00283935" w:rsidP="002C5F7E">
            <w:pPr>
              <w:pStyle w:val="TAC"/>
            </w:pPr>
            <w:del w:id="96"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tcPr>
          <w:p w14:paraId="3CCD15EC" w14:textId="0D824108" w:rsidR="00283935" w:rsidRPr="00C04A08" w:rsidRDefault="00283935" w:rsidP="002C5F7E">
            <w:pPr>
              <w:pStyle w:val="TAC"/>
            </w:pPr>
            <w:del w:id="97"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2CEDFD8" w14:textId="77777777" w:rsidR="00283935" w:rsidRPr="00C04A08" w:rsidRDefault="00283935" w:rsidP="002C5F7E">
            <w:pPr>
              <w:pStyle w:val="TAC"/>
            </w:pPr>
          </w:p>
        </w:tc>
        <w:tc>
          <w:tcPr>
            <w:tcW w:w="1488" w:type="dxa"/>
            <w:vMerge/>
            <w:tcBorders>
              <w:left w:val="single" w:sz="4" w:space="0" w:color="auto"/>
              <w:right w:val="single" w:sz="4" w:space="0" w:color="auto"/>
            </w:tcBorders>
            <w:vAlign w:val="center"/>
          </w:tcPr>
          <w:p w14:paraId="756E2487" w14:textId="77777777" w:rsidR="00283935" w:rsidRPr="00C04A08" w:rsidRDefault="00283935" w:rsidP="002C5F7E">
            <w:pPr>
              <w:pStyle w:val="TAC"/>
              <w:rPr>
                <w:lang w:val="en-US" w:eastAsia="zh-CN"/>
              </w:rPr>
            </w:pPr>
          </w:p>
        </w:tc>
      </w:tr>
      <w:tr w:rsidR="00283935" w:rsidRPr="00C04A08" w14:paraId="75B91B6C" w14:textId="77777777" w:rsidTr="002C5F7E">
        <w:trPr>
          <w:trHeight w:val="29"/>
          <w:jc w:val="center"/>
        </w:trPr>
        <w:tc>
          <w:tcPr>
            <w:tcW w:w="1648" w:type="dxa"/>
            <w:vMerge/>
            <w:tcBorders>
              <w:left w:val="single" w:sz="4" w:space="0" w:color="auto"/>
              <w:right w:val="single" w:sz="4" w:space="0" w:color="auto"/>
            </w:tcBorders>
            <w:vAlign w:val="center"/>
          </w:tcPr>
          <w:p w14:paraId="427DB24A" w14:textId="77777777" w:rsidR="00283935" w:rsidRPr="00C04A08" w:rsidRDefault="00283935" w:rsidP="002C5F7E">
            <w:pPr>
              <w:pStyle w:val="TAC"/>
              <w:rPr>
                <w:lang w:val="en-US" w:eastAsia="zh-CN"/>
              </w:rPr>
            </w:pPr>
          </w:p>
        </w:tc>
        <w:tc>
          <w:tcPr>
            <w:tcW w:w="1385" w:type="dxa"/>
            <w:vMerge/>
            <w:tcBorders>
              <w:left w:val="single" w:sz="4" w:space="0" w:color="auto"/>
              <w:right w:val="single" w:sz="4" w:space="0" w:color="auto"/>
            </w:tcBorders>
            <w:vAlign w:val="center"/>
          </w:tcPr>
          <w:p w14:paraId="6B2D9E3E" w14:textId="77777777" w:rsidR="00283935" w:rsidRPr="00C04A08" w:rsidRDefault="00283935" w:rsidP="002C5F7E">
            <w:pPr>
              <w:pStyle w:val="TAC"/>
              <w:rPr>
                <w:lang w:val="en-US" w:eastAsia="zh-CN"/>
              </w:rPr>
            </w:pPr>
          </w:p>
        </w:tc>
        <w:tc>
          <w:tcPr>
            <w:tcW w:w="671" w:type="dxa"/>
            <w:vMerge/>
            <w:tcBorders>
              <w:left w:val="single" w:sz="4" w:space="0" w:color="auto"/>
              <w:right w:val="single" w:sz="4" w:space="0" w:color="auto"/>
            </w:tcBorders>
            <w:vAlign w:val="center"/>
          </w:tcPr>
          <w:p w14:paraId="501C96CD" w14:textId="77777777" w:rsidR="00283935" w:rsidRPr="00C04A08" w:rsidRDefault="00283935" w:rsidP="002C5F7E">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D20E10" w14:textId="0352A68A" w:rsidR="00283935" w:rsidRPr="00C04A08" w:rsidRDefault="00283935" w:rsidP="002C5F7E">
            <w:pPr>
              <w:pStyle w:val="TAC"/>
              <w:rPr>
                <w:szCs w:val="18"/>
                <w:lang w:val="en-US" w:eastAsia="zh-CN"/>
              </w:rPr>
            </w:pPr>
            <w:del w:id="98" w:author="马志锋10011873" w:date="2020-10-20T17:31:00Z">
              <w:r w:rsidRPr="00C04A08" w:rsidDel="00283935">
                <w:rPr>
                  <w:lang w:val="en-US" w:eastAsia="zh-CN"/>
                </w:rPr>
                <w:delText>120</w:delText>
              </w:r>
            </w:del>
          </w:p>
        </w:tc>
        <w:tc>
          <w:tcPr>
            <w:tcW w:w="671" w:type="dxa"/>
            <w:tcBorders>
              <w:top w:val="single" w:sz="4" w:space="0" w:color="auto"/>
              <w:left w:val="single" w:sz="4" w:space="0" w:color="auto"/>
              <w:bottom w:val="single" w:sz="4" w:space="0" w:color="auto"/>
              <w:right w:val="single" w:sz="4" w:space="0" w:color="auto"/>
            </w:tcBorders>
          </w:tcPr>
          <w:p w14:paraId="5C72629D" w14:textId="7F79EBA9" w:rsidR="00283935" w:rsidRPr="00C04A08" w:rsidRDefault="00283935" w:rsidP="002C5F7E">
            <w:pPr>
              <w:pStyle w:val="TAC"/>
            </w:pPr>
            <w:del w:id="99"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2B3E02F8" w14:textId="33B34564" w:rsidR="00283935" w:rsidRPr="00C04A08" w:rsidRDefault="00283935" w:rsidP="002C5F7E">
            <w:pPr>
              <w:pStyle w:val="TAC"/>
            </w:pPr>
            <w:del w:id="100" w:author="马志锋10011873" w:date="2020-10-20T17:31:00Z">
              <w:r w:rsidRPr="00C04A08" w:rsidDel="00283935">
                <w:delText>Yes</w:delText>
              </w:r>
            </w:del>
          </w:p>
        </w:tc>
        <w:tc>
          <w:tcPr>
            <w:tcW w:w="672" w:type="dxa"/>
            <w:tcBorders>
              <w:top w:val="single" w:sz="4" w:space="0" w:color="auto"/>
              <w:left w:val="single" w:sz="4" w:space="0" w:color="auto"/>
              <w:bottom w:val="single" w:sz="4" w:space="0" w:color="auto"/>
              <w:right w:val="single" w:sz="4" w:space="0" w:color="auto"/>
            </w:tcBorders>
          </w:tcPr>
          <w:p w14:paraId="0504A715" w14:textId="36BAB4B5" w:rsidR="00283935" w:rsidRPr="00C04A08" w:rsidRDefault="00283935" w:rsidP="002C5F7E">
            <w:pPr>
              <w:pStyle w:val="TAC"/>
            </w:pPr>
            <w:del w:id="101" w:author="马志锋10011873" w:date="2020-10-20T17:31:00Z">
              <w:r w:rsidRPr="00C04A08" w:rsidDel="00283935">
                <w:delText>Yes</w:delText>
              </w:r>
            </w:del>
          </w:p>
        </w:tc>
        <w:tc>
          <w:tcPr>
            <w:tcW w:w="671" w:type="dxa"/>
            <w:tcBorders>
              <w:top w:val="single" w:sz="4" w:space="0" w:color="auto"/>
              <w:left w:val="single" w:sz="4" w:space="0" w:color="auto"/>
              <w:bottom w:val="single" w:sz="4" w:space="0" w:color="auto"/>
              <w:right w:val="single" w:sz="4" w:space="0" w:color="auto"/>
            </w:tcBorders>
          </w:tcPr>
          <w:p w14:paraId="1E8A92F1" w14:textId="0562B4B2" w:rsidR="00283935" w:rsidRPr="00C04A08" w:rsidRDefault="00283935" w:rsidP="002C5F7E">
            <w:pPr>
              <w:pStyle w:val="TAC"/>
            </w:pPr>
            <w:del w:id="102" w:author="马志锋10011873" w:date="2020-10-20T17:31:00Z">
              <w:r w:rsidRPr="00C04A08" w:rsidDel="00283935">
                <w:delText>Yes</w:delText>
              </w:r>
            </w:del>
          </w:p>
        </w:tc>
        <w:tc>
          <w:tcPr>
            <w:tcW w:w="1488" w:type="dxa"/>
            <w:vMerge/>
            <w:tcBorders>
              <w:left w:val="single" w:sz="4" w:space="0" w:color="auto"/>
              <w:right w:val="single" w:sz="4" w:space="0" w:color="auto"/>
            </w:tcBorders>
            <w:vAlign w:val="center"/>
          </w:tcPr>
          <w:p w14:paraId="4533F7E0" w14:textId="77777777" w:rsidR="00283935" w:rsidRPr="00C04A08" w:rsidRDefault="00283935" w:rsidP="002C5F7E">
            <w:pPr>
              <w:pStyle w:val="TAC"/>
              <w:rPr>
                <w:lang w:val="en-US" w:eastAsia="zh-CN"/>
              </w:rPr>
            </w:pPr>
          </w:p>
        </w:tc>
      </w:tr>
      <w:tr w:rsidR="00283935" w:rsidRPr="00C04A08" w14:paraId="49AD5E9A" w14:textId="77777777" w:rsidTr="002C5F7E">
        <w:trPr>
          <w:trHeight w:val="29"/>
          <w:jc w:val="center"/>
          <w:ins w:id="103" w:author="马志锋10011873" w:date="2020-10-20T17:26:00Z"/>
        </w:trPr>
        <w:tc>
          <w:tcPr>
            <w:tcW w:w="1648" w:type="dxa"/>
            <w:vMerge w:val="restart"/>
            <w:tcBorders>
              <w:left w:val="single" w:sz="4" w:space="0" w:color="auto"/>
              <w:right w:val="single" w:sz="4" w:space="0" w:color="auto"/>
            </w:tcBorders>
            <w:vAlign w:val="center"/>
          </w:tcPr>
          <w:p w14:paraId="6D4CE261" w14:textId="5B1F4297" w:rsidR="00283935" w:rsidRPr="00C04A08" w:rsidRDefault="00283935" w:rsidP="002C5F7E">
            <w:pPr>
              <w:pStyle w:val="TAC"/>
              <w:rPr>
                <w:ins w:id="104" w:author="马志锋10011873" w:date="2020-10-20T17:26:00Z"/>
                <w:lang w:val="en-US" w:eastAsia="zh-CN"/>
              </w:rPr>
            </w:pPr>
            <w:ins w:id="105" w:author="马志锋10011873" w:date="2020-10-20T17:27: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ins>
          </w:p>
        </w:tc>
        <w:tc>
          <w:tcPr>
            <w:tcW w:w="1385" w:type="dxa"/>
            <w:vMerge w:val="restart"/>
            <w:tcBorders>
              <w:left w:val="single" w:sz="4" w:space="0" w:color="auto"/>
              <w:right w:val="single" w:sz="4" w:space="0" w:color="auto"/>
            </w:tcBorders>
            <w:vAlign w:val="center"/>
          </w:tcPr>
          <w:p w14:paraId="39958AF1" w14:textId="48A68C07" w:rsidR="00283935" w:rsidRPr="00C04A08" w:rsidRDefault="00283935" w:rsidP="002C5F7E">
            <w:pPr>
              <w:pStyle w:val="TAC"/>
              <w:rPr>
                <w:ins w:id="106" w:author="马志锋10011873" w:date="2020-10-20T17:26:00Z"/>
                <w:lang w:val="en-US" w:eastAsia="zh-CN"/>
              </w:rPr>
            </w:pPr>
            <w:ins w:id="107" w:author="马志锋10011873" w:date="2020-10-20T17:27:00Z">
              <w:r w:rsidRPr="00C04A08">
                <w:rPr>
                  <w:lang w:eastAsia="zh-CN"/>
                </w:rPr>
                <w:t>-</w:t>
              </w:r>
            </w:ins>
          </w:p>
        </w:tc>
        <w:tc>
          <w:tcPr>
            <w:tcW w:w="671" w:type="dxa"/>
            <w:tcBorders>
              <w:left w:val="single" w:sz="4" w:space="0" w:color="auto"/>
              <w:right w:val="single" w:sz="4" w:space="0" w:color="auto"/>
            </w:tcBorders>
            <w:vAlign w:val="center"/>
          </w:tcPr>
          <w:p w14:paraId="39000203" w14:textId="291B70DC" w:rsidR="00283935" w:rsidRPr="00C04A08" w:rsidRDefault="00283935" w:rsidP="00283935">
            <w:pPr>
              <w:pStyle w:val="TAC"/>
              <w:rPr>
                <w:ins w:id="108" w:author="马志锋10011873" w:date="2020-10-20T17:26:00Z"/>
                <w:szCs w:val="18"/>
                <w:lang w:val="en-US" w:eastAsia="zh-CN"/>
              </w:rPr>
            </w:pPr>
            <w:ins w:id="109" w:author="马志锋10011873" w:date="2020-10-20T17:27:00Z">
              <w:r w:rsidRPr="00C04A08">
                <w:rPr>
                  <w:rFonts w:hint="eastAsia"/>
                  <w:lang w:val="en-US" w:eastAsia="zh-CN"/>
                </w:rPr>
                <w:t>n</w:t>
              </w:r>
              <w:r w:rsidRPr="00C04A08">
                <w:rPr>
                  <w:lang w:val="en-US" w:eastAsia="zh-CN"/>
                </w:rPr>
                <w:t>260</w:t>
              </w:r>
            </w:ins>
          </w:p>
        </w:tc>
        <w:tc>
          <w:tcPr>
            <w:tcW w:w="671" w:type="dxa"/>
            <w:tcBorders>
              <w:top w:val="single" w:sz="4" w:space="0" w:color="auto"/>
              <w:left w:val="single" w:sz="4" w:space="0" w:color="auto"/>
              <w:bottom w:val="single" w:sz="4" w:space="0" w:color="auto"/>
              <w:right w:val="single" w:sz="4" w:space="0" w:color="auto"/>
            </w:tcBorders>
            <w:vAlign w:val="center"/>
          </w:tcPr>
          <w:p w14:paraId="505A0B59" w14:textId="10BE6D60" w:rsidR="00283935" w:rsidRPr="00C04A08" w:rsidRDefault="00283935" w:rsidP="002C5F7E">
            <w:pPr>
              <w:pStyle w:val="TAC"/>
              <w:rPr>
                <w:ins w:id="110" w:author="马志锋10011873" w:date="2020-10-20T17:26:00Z"/>
                <w:lang w:val="en-US" w:eastAsia="zh-CN"/>
              </w:rPr>
            </w:pPr>
            <w:ins w:id="111" w:author="马志锋10011873" w:date="2020-10-20T17:28:00Z">
              <w:r>
                <w:rPr>
                  <w:rFonts w:hint="eastAsia"/>
                  <w:lang w:val="en-US" w:eastAsia="zh-CN"/>
                </w:rPr>
                <w:t>S</w:t>
              </w:r>
              <w:r>
                <w:rPr>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29724281" w14:textId="625DEAE8" w:rsidR="00283935" w:rsidRPr="00C04A08" w:rsidRDefault="00283935" w:rsidP="002C5F7E">
            <w:pPr>
              <w:pStyle w:val="TAC"/>
              <w:rPr>
                <w:ins w:id="112" w:author="马志锋10011873" w:date="2020-10-20T17:26:00Z"/>
                <w:lang w:eastAsia="zh-CN"/>
              </w:rPr>
            </w:pPr>
            <w:ins w:id="113" w:author="马志锋10011873" w:date="2020-10-20T17:29:00Z">
              <w:r>
                <w:rPr>
                  <w:rFonts w:hint="eastAsia"/>
                  <w:lang w:eastAsia="zh-CN"/>
                </w:rPr>
                <w:t>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F6E1B4B" w14:textId="37FF6C84" w:rsidR="00283935" w:rsidRPr="00C04A08" w:rsidRDefault="00283935" w:rsidP="002C5F7E">
            <w:pPr>
              <w:pStyle w:val="TAC"/>
              <w:rPr>
                <w:ins w:id="114" w:author="马志锋10011873" w:date="2020-10-20T17:26:00Z"/>
                <w:lang w:eastAsia="zh-CN"/>
              </w:rPr>
            </w:pPr>
            <w:ins w:id="115" w:author="马志锋10011873" w:date="2020-10-20T17:29:00Z">
              <w:r>
                <w:rPr>
                  <w:rFonts w:hint="eastAsia"/>
                  <w:lang w:eastAsia="zh-CN"/>
                </w:rPr>
                <w:t>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E19CA36" w14:textId="6AC956B6" w:rsidR="00283935" w:rsidRPr="00C04A08" w:rsidRDefault="00283935" w:rsidP="002C5F7E">
            <w:pPr>
              <w:pStyle w:val="TAC"/>
              <w:rPr>
                <w:ins w:id="116" w:author="马志锋10011873" w:date="2020-10-20T17:26:00Z"/>
                <w:lang w:eastAsia="zh-CN"/>
              </w:rPr>
            </w:pPr>
            <w:ins w:id="117" w:author="马志锋10011873" w:date="2020-10-20T17:29:00Z">
              <w:r>
                <w:rPr>
                  <w:rFonts w:hint="eastAsia"/>
                  <w:lang w:eastAsia="zh-CN"/>
                </w:rPr>
                <w:t>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1E6F5BC7" w14:textId="16F3AF18" w:rsidR="00283935" w:rsidRPr="00C04A08" w:rsidRDefault="00283935" w:rsidP="002C5F7E">
            <w:pPr>
              <w:pStyle w:val="TAC"/>
              <w:rPr>
                <w:ins w:id="118" w:author="马志锋10011873" w:date="2020-10-20T17:26:00Z"/>
                <w:lang w:eastAsia="zh-CN"/>
              </w:rPr>
            </w:pPr>
            <w:ins w:id="119" w:author="马志锋10011873" w:date="2020-10-20T17:30:00Z">
              <w:r>
                <w:rPr>
                  <w:rFonts w:hint="eastAsia"/>
                  <w:lang w:eastAsia="zh-CN"/>
                </w:rPr>
                <w:t>1</w:t>
              </w:r>
              <w:r>
                <w:rPr>
                  <w:lang w:eastAsia="zh-CN"/>
                </w:rPr>
                <w:t>0</w:t>
              </w:r>
            </w:ins>
          </w:p>
        </w:tc>
        <w:tc>
          <w:tcPr>
            <w:tcW w:w="1488" w:type="dxa"/>
            <w:vMerge w:val="restart"/>
            <w:tcBorders>
              <w:left w:val="single" w:sz="4" w:space="0" w:color="auto"/>
              <w:right w:val="single" w:sz="4" w:space="0" w:color="auto"/>
            </w:tcBorders>
            <w:vAlign w:val="center"/>
          </w:tcPr>
          <w:p w14:paraId="312092D2" w14:textId="27799CF0" w:rsidR="00283935" w:rsidRPr="00C04A08" w:rsidRDefault="00283935" w:rsidP="002C5F7E">
            <w:pPr>
              <w:pStyle w:val="TAC"/>
              <w:rPr>
                <w:ins w:id="120" w:author="马志锋10011873" w:date="2020-10-20T17:26:00Z"/>
                <w:lang w:val="en-US" w:eastAsia="zh-CN"/>
              </w:rPr>
            </w:pPr>
            <w:ins w:id="121" w:author="马志锋10011873" w:date="2020-10-20T17:29:00Z">
              <w:r>
                <w:rPr>
                  <w:rFonts w:hint="eastAsia"/>
                  <w:lang w:val="en-US" w:eastAsia="zh-CN"/>
                </w:rPr>
                <w:t>0</w:t>
              </w:r>
            </w:ins>
          </w:p>
        </w:tc>
      </w:tr>
      <w:tr w:rsidR="00283935" w:rsidRPr="00C04A08" w14:paraId="1607CCC8" w14:textId="77777777" w:rsidTr="002C5F7E">
        <w:trPr>
          <w:trHeight w:val="29"/>
          <w:jc w:val="center"/>
          <w:ins w:id="122" w:author="马志锋10011873" w:date="2020-10-20T17:27:00Z"/>
        </w:trPr>
        <w:tc>
          <w:tcPr>
            <w:tcW w:w="1648" w:type="dxa"/>
            <w:vMerge/>
            <w:tcBorders>
              <w:left w:val="single" w:sz="4" w:space="0" w:color="auto"/>
              <w:right w:val="single" w:sz="4" w:space="0" w:color="auto"/>
            </w:tcBorders>
            <w:vAlign w:val="center"/>
          </w:tcPr>
          <w:p w14:paraId="034B209B" w14:textId="77777777" w:rsidR="00283935" w:rsidRPr="00C04A08" w:rsidRDefault="00283935" w:rsidP="002C5F7E">
            <w:pPr>
              <w:pStyle w:val="TAC"/>
              <w:rPr>
                <w:ins w:id="123" w:author="马志锋10011873" w:date="2020-10-20T17:27:00Z"/>
                <w:lang w:eastAsia="zh-CN"/>
              </w:rPr>
            </w:pPr>
          </w:p>
        </w:tc>
        <w:tc>
          <w:tcPr>
            <w:tcW w:w="1385" w:type="dxa"/>
            <w:vMerge/>
            <w:tcBorders>
              <w:left w:val="single" w:sz="4" w:space="0" w:color="auto"/>
              <w:right w:val="single" w:sz="4" w:space="0" w:color="auto"/>
            </w:tcBorders>
            <w:vAlign w:val="center"/>
          </w:tcPr>
          <w:p w14:paraId="742E8983" w14:textId="77777777" w:rsidR="00283935" w:rsidRPr="00C04A08" w:rsidRDefault="00283935" w:rsidP="002C5F7E">
            <w:pPr>
              <w:pStyle w:val="TAC"/>
              <w:rPr>
                <w:ins w:id="124" w:author="马志锋10011873" w:date="2020-10-20T17:27:00Z"/>
                <w:lang w:eastAsia="zh-CN"/>
              </w:rPr>
            </w:pPr>
          </w:p>
        </w:tc>
        <w:tc>
          <w:tcPr>
            <w:tcW w:w="671" w:type="dxa"/>
            <w:tcBorders>
              <w:left w:val="single" w:sz="4" w:space="0" w:color="auto"/>
              <w:right w:val="single" w:sz="4" w:space="0" w:color="auto"/>
            </w:tcBorders>
            <w:vAlign w:val="center"/>
          </w:tcPr>
          <w:p w14:paraId="385E5111" w14:textId="054642EF" w:rsidR="00283935" w:rsidRPr="00C04A08" w:rsidRDefault="00283935" w:rsidP="00283935">
            <w:pPr>
              <w:pStyle w:val="TAC"/>
              <w:rPr>
                <w:ins w:id="125" w:author="马志锋10011873" w:date="2020-10-20T17:27:00Z"/>
                <w:lang w:val="en-US" w:eastAsia="zh-CN"/>
              </w:rPr>
            </w:pPr>
            <w:ins w:id="126" w:author="马志锋10011873" w:date="2020-10-20T17:28:00Z">
              <w:r w:rsidRPr="00C04A08">
                <w:rPr>
                  <w:rFonts w:hint="eastAsia"/>
                  <w:lang w:val="en-US" w:eastAsia="zh-CN"/>
                </w:rPr>
                <w:t>n</w:t>
              </w:r>
              <w:r w:rsidRPr="00C04A08">
                <w:rPr>
                  <w:lang w:val="en-US" w:eastAsia="zh-CN"/>
                </w:rPr>
                <w:t>261</w:t>
              </w:r>
            </w:ins>
          </w:p>
        </w:tc>
        <w:tc>
          <w:tcPr>
            <w:tcW w:w="671" w:type="dxa"/>
            <w:tcBorders>
              <w:top w:val="single" w:sz="4" w:space="0" w:color="auto"/>
              <w:left w:val="single" w:sz="4" w:space="0" w:color="auto"/>
              <w:bottom w:val="single" w:sz="4" w:space="0" w:color="auto"/>
              <w:right w:val="single" w:sz="4" w:space="0" w:color="auto"/>
            </w:tcBorders>
            <w:vAlign w:val="center"/>
          </w:tcPr>
          <w:p w14:paraId="1558C7EE" w14:textId="596ABAAE" w:rsidR="00283935" w:rsidRPr="00C04A08" w:rsidRDefault="00283935" w:rsidP="002C5F7E">
            <w:pPr>
              <w:pStyle w:val="TAC"/>
              <w:rPr>
                <w:ins w:id="127" w:author="马志锋10011873" w:date="2020-10-20T17:27:00Z"/>
                <w:lang w:val="en-US" w:eastAsia="zh-CN"/>
              </w:rPr>
            </w:pPr>
            <w:ins w:id="128" w:author="马志锋10011873" w:date="2020-10-20T17:28:00Z">
              <w:r>
                <w:rPr>
                  <w:rFonts w:hint="eastAsia"/>
                  <w:lang w:val="en-US" w:eastAsia="zh-CN"/>
                </w:rPr>
                <w:t>S</w:t>
              </w:r>
              <w:r>
                <w:rPr>
                  <w:lang w:val="en-US" w:eastAsia="zh-CN"/>
                </w:rPr>
                <w:t>CS</w:t>
              </w:r>
            </w:ins>
          </w:p>
        </w:tc>
        <w:tc>
          <w:tcPr>
            <w:tcW w:w="671" w:type="dxa"/>
            <w:tcBorders>
              <w:top w:val="single" w:sz="4" w:space="0" w:color="auto"/>
              <w:left w:val="single" w:sz="4" w:space="0" w:color="auto"/>
              <w:bottom w:val="single" w:sz="4" w:space="0" w:color="auto"/>
              <w:right w:val="single" w:sz="4" w:space="0" w:color="auto"/>
            </w:tcBorders>
          </w:tcPr>
          <w:p w14:paraId="09FAA545" w14:textId="5BFFD99E" w:rsidR="00283935" w:rsidRPr="00C04A08" w:rsidRDefault="00283935" w:rsidP="002C5F7E">
            <w:pPr>
              <w:pStyle w:val="TAC"/>
              <w:rPr>
                <w:ins w:id="129" w:author="马志锋10011873" w:date="2020-10-20T17:27:00Z"/>
                <w:lang w:eastAsia="zh-CN"/>
              </w:rPr>
            </w:pPr>
            <w:ins w:id="130" w:author="马志锋10011873" w:date="2020-10-20T17:30:00Z">
              <w:r>
                <w:rPr>
                  <w:rFonts w:hint="eastAsia"/>
                  <w:lang w:eastAsia="zh-CN"/>
                </w:rPr>
                <w:t>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6FA2F732" w14:textId="69B7BF1D" w:rsidR="00283935" w:rsidRPr="00C04A08" w:rsidRDefault="00283935" w:rsidP="002C5F7E">
            <w:pPr>
              <w:pStyle w:val="TAC"/>
              <w:rPr>
                <w:ins w:id="131" w:author="马志锋10011873" w:date="2020-10-20T17:27:00Z"/>
                <w:lang w:eastAsia="zh-CN"/>
              </w:rPr>
            </w:pPr>
            <w:ins w:id="132" w:author="马志锋10011873" w:date="2020-10-20T17:30:00Z">
              <w:r>
                <w:rPr>
                  <w:rFonts w:hint="eastAsia"/>
                  <w:lang w:eastAsia="zh-CN"/>
                </w:rPr>
                <w:t>1</w:t>
              </w:r>
              <w:r>
                <w:rPr>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9F21CAB" w14:textId="2C445084" w:rsidR="00283935" w:rsidRPr="00C04A08" w:rsidRDefault="00283935" w:rsidP="002C5F7E">
            <w:pPr>
              <w:pStyle w:val="TAC"/>
              <w:rPr>
                <w:ins w:id="133" w:author="马志锋10011873" w:date="2020-10-20T17:27:00Z"/>
                <w:lang w:eastAsia="zh-CN"/>
              </w:rPr>
            </w:pPr>
            <w:ins w:id="134" w:author="马志锋10011873" w:date="2020-10-20T17:30:00Z">
              <w:r>
                <w:rPr>
                  <w:rFonts w:hint="eastAsia"/>
                  <w:lang w:eastAsia="zh-CN"/>
                </w:rPr>
                <w:t>1</w:t>
              </w:r>
              <w:r>
                <w:rPr>
                  <w:lang w:eastAsia="zh-CN"/>
                </w:rPr>
                <w:t>1</w:t>
              </w:r>
            </w:ins>
          </w:p>
        </w:tc>
        <w:tc>
          <w:tcPr>
            <w:tcW w:w="671" w:type="dxa"/>
            <w:tcBorders>
              <w:top w:val="single" w:sz="4" w:space="0" w:color="auto"/>
              <w:left w:val="single" w:sz="4" w:space="0" w:color="auto"/>
              <w:bottom w:val="single" w:sz="4" w:space="0" w:color="auto"/>
              <w:right w:val="single" w:sz="4" w:space="0" w:color="auto"/>
            </w:tcBorders>
          </w:tcPr>
          <w:p w14:paraId="3842AE5A" w14:textId="2BB8EBC9" w:rsidR="00283935" w:rsidRPr="00C04A08" w:rsidRDefault="00283935" w:rsidP="002C5F7E">
            <w:pPr>
              <w:pStyle w:val="TAC"/>
              <w:rPr>
                <w:ins w:id="135" w:author="马志锋10011873" w:date="2020-10-20T17:27:00Z"/>
                <w:lang w:eastAsia="zh-CN"/>
              </w:rPr>
            </w:pPr>
            <w:ins w:id="136" w:author="马志锋10011873" w:date="2020-10-20T17:30:00Z">
              <w:r>
                <w:rPr>
                  <w:rFonts w:hint="eastAsia"/>
                  <w:lang w:eastAsia="zh-CN"/>
                </w:rPr>
                <w:t>1</w:t>
              </w:r>
              <w:r>
                <w:rPr>
                  <w:lang w:eastAsia="zh-CN"/>
                </w:rPr>
                <w:t>0</w:t>
              </w:r>
            </w:ins>
          </w:p>
        </w:tc>
        <w:tc>
          <w:tcPr>
            <w:tcW w:w="1488" w:type="dxa"/>
            <w:vMerge/>
            <w:tcBorders>
              <w:left w:val="single" w:sz="4" w:space="0" w:color="auto"/>
              <w:right w:val="single" w:sz="4" w:space="0" w:color="auto"/>
            </w:tcBorders>
            <w:vAlign w:val="center"/>
          </w:tcPr>
          <w:p w14:paraId="7127918D" w14:textId="77777777" w:rsidR="00283935" w:rsidRPr="00C04A08" w:rsidRDefault="00283935" w:rsidP="002C5F7E">
            <w:pPr>
              <w:pStyle w:val="TAC"/>
              <w:rPr>
                <w:ins w:id="137" w:author="马志锋10011873" w:date="2020-10-20T17:27:00Z"/>
                <w:lang w:val="en-US" w:eastAsia="zh-CN"/>
              </w:rPr>
            </w:pPr>
          </w:p>
        </w:tc>
      </w:tr>
      <w:bookmarkEnd w:id="68"/>
      <w:bookmarkEnd w:id="69"/>
      <w:bookmarkEnd w:id="70"/>
      <w:bookmarkEnd w:id="71"/>
      <w:bookmarkEnd w:id="72"/>
      <w:bookmarkEnd w:id="73"/>
      <w:bookmarkEnd w:id="74"/>
      <w:bookmarkEnd w:id="75"/>
      <w:bookmarkEnd w:id="76"/>
      <w:bookmarkEnd w:id="77"/>
    </w:tbl>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DE0CB" w14:textId="77777777" w:rsidR="00A8126B" w:rsidRDefault="00A8126B">
      <w:pPr>
        <w:spacing w:after="0"/>
      </w:pPr>
      <w:r>
        <w:separator/>
      </w:r>
    </w:p>
  </w:endnote>
  <w:endnote w:type="continuationSeparator" w:id="0">
    <w:p w14:paraId="13B335D0" w14:textId="77777777" w:rsidR="00A8126B" w:rsidRDefault="00A812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59C18" w14:textId="77777777" w:rsidR="005516D9" w:rsidRDefault="005516D9" w:rsidP="00426BD9">
    <w:pPr>
      <w:pStyle w:val="af4"/>
    </w:pPr>
    <w:r>
      <w:t>3GPP</w:t>
    </w:r>
  </w:p>
  <w:p w14:paraId="73521617" w14:textId="77777777" w:rsidR="005516D9" w:rsidRDefault="005516D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2DD83" w14:textId="77777777" w:rsidR="00A8126B" w:rsidRDefault="00A8126B">
      <w:pPr>
        <w:spacing w:after="0"/>
      </w:pPr>
      <w:r>
        <w:separator/>
      </w:r>
    </w:p>
  </w:footnote>
  <w:footnote w:type="continuationSeparator" w:id="0">
    <w:p w14:paraId="5085EC5E" w14:textId="77777777" w:rsidR="00A8126B" w:rsidRDefault="00A812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5516D9" w:rsidRDefault="005516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19B6" w14:textId="77777777" w:rsidR="005516D9" w:rsidRDefault="005516D9" w:rsidP="00426BD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5DA">
      <w:rPr>
        <w:rFonts w:ascii="Arial" w:hAnsi="Arial" w:cs="Arial"/>
        <w:b/>
        <w:noProof/>
        <w:sz w:val="18"/>
        <w:szCs w:val="18"/>
      </w:rPr>
      <w:t>2</w:t>
    </w:r>
    <w:r>
      <w:rPr>
        <w:rFonts w:ascii="Arial" w:hAnsi="Arial" w:cs="Arial"/>
        <w:b/>
        <w:sz w:val="18"/>
        <w:szCs w:val="18"/>
      </w:rPr>
      <w:fldChar w:fldCharType="end"/>
    </w:r>
  </w:p>
  <w:p w14:paraId="2F103CC0" w14:textId="77777777" w:rsidR="005516D9" w:rsidRDefault="005516D9" w:rsidP="00426BD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225DA">
      <w:rPr>
        <w:rFonts w:ascii="Arial" w:hAnsi="Arial" w:cs="Arial" w:hint="eastAsia"/>
        <w:bCs/>
        <w:noProof/>
        <w:sz w:val="18"/>
        <w:szCs w:val="18"/>
        <w:lang w:eastAsia="zh-CN"/>
      </w:rPr>
      <w:t>错误</w:t>
    </w:r>
    <w:r w:rsidR="00A225DA">
      <w:rPr>
        <w:rFonts w:ascii="Arial" w:hAnsi="Arial" w:cs="Arial" w:hint="eastAsia"/>
        <w:bCs/>
        <w:noProof/>
        <w:sz w:val="18"/>
        <w:szCs w:val="18"/>
        <w:lang w:eastAsia="zh-CN"/>
      </w:rPr>
      <w:t>!</w:t>
    </w:r>
    <w:r w:rsidR="00A225D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75F3A" w14:textId="77777777" w:rsidR="005516D9" w:rsidRDefault="005516D9" w:rsidP="00426BD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225DA">
      <w:rPr>
        <w:rFonts w:ascii="Arial" w:hAnsi="Arial" w:cs="Arial" w:hint="eastAsia"/>
        <w:bCs/>
        <w:noProof/>
        <w:sz w:val="18"/>
        <w:szCs w:val="18"/>
        <w:lang w:eastAsia="zh-CN"/>
      </w:rPr>
      <w:t>错误</w:t>
    </w:r>
    <w:r w:rsidR="00A225DA">
      <w:rPr>
        <w:rFonts w:ascii="Arial" w:hAnsi="Arial" w:cs="Arial" w:hint="eastAsia"/>
        <w:bCs/>
        <w:noProof/>
        <w:sz w:val="18"/>
        <w:szCs w:val="18"/>
        <w:lang w:eastAsia="zh-CN"/>
      </w:rPr>
      <w:t>!</w:t>
    </w:r>
    <w:r w:rsidR="00A225D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0D06DD" w14:textId="77777777" w:rsidR="005516D9" w:rsidRDefault="005516D9">
    <w:pPr>
      <w:pStyle w:val="af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5516D9" w:rsidRDefault="005516D9">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5516D9" w:rsidRDefault="005516D9">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5516D9" w:rsidRDefault="005516D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6"/>
  </w:num>
  <w:num w:numId="6">
    <w:abstractNumId w:val="19"/>
  </w:num>
  <w:num w:numId="7">
    <w:abstractNumId w:val="13"/>
  </w:num>
  <w:num w:numId="8">
    <w:abstractNumId w:val="23"/>
  </w:num>
  <w:num w:numId="9">
    <w:abstractNumId w:val="25"/>
  </w:num>
  <w:num w:numId="10">
    <w:abstractNumId w:val="26"/>
  </w:num>
  <w:num w:numId="11">
    <w:abstractNumId w:val="15"/>
  </w:num>
  <w:num w:numId="12">
    <w:abstractNumId w:val="18"/>
  </w:num>
  <w:num w:numId="13">
    <w:abstractNumId w:val="12"/>
  </w:num>
  <w:num w:numId="14">
    <w:abstractNumId w:val="22"/>
  </w:num>
  <w:num w:numId="15">
    <w:abstractNumId w:val="0"/>
  </w:num>
  <w:num w:numId="16">
    <w:abstractNumId w:val="4"/>
  </w:num>
  <w:num w:numId="17">
    <w:abstractNumId w:val="3"/>
  </w:num>
  <w:num w:numId="18">
    <w:abstractNumId w:val="8"/>
  </w:num>
  <w:num w:numId="19">
    <w:abstractNumId w:val="20"/>
  </w:num>
  <w:num w:numId="20">
    <w:abstractNumId w:val="9"/>
  </w:num>
  <w:num w:numId="21">
    <w:abstractNumId w:val="2"/>
  </w:num>
  <w:num w:numId="22">
    <w:abstractNumId w:val="5"/>
  </w:num>
  <w:num w:numId="23">
    <w:abstractNumId w:val="1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1"/>
  </w:num>
  <w:num w:numId="26">
    <w:abstractNumId w:val="14"/>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72"/>
    <w:rsid w:val="00022E4A"/>
    <w:rsid w:val="000271E1"/>
    <w:rsid w:val="00050D9A"/>
    <w:rsid w:val="00052999"/>
    <w:rsid w:val="00053684"/>
    <w:rsid w:val="0005760E"/>
    <w:rsid w:val="00066A32"/>
    <w:rsid w:val="00070BED"/>
    <w:rsid w:val="00071BE9"/>
    <w:rsid w:val="0007251F"/>
    <w:rsid w:val="00077266"/>
    <w:rsid w:val="00087572"/>
    <w:rsid w:val="000A35D5"/>
    <w:rsid w:val="000A3A9A"/>
    <w:rsid w:val="000A523D"/>
    <w:rsid w:val="000A5F5D"/>
    <w:rsid w:val="000A6394"/>
    <w:rsid w:val="000B0077"/>
    <w:rsid w:val="000B7FED"/>
    <w:rsid w:val="000C038A"/>
    <w:rsid w:val="000C4454"/>
    <w:rsid w:val="000C6598"/>
    <w:rsid w:val="000C71AB"/>
    <w:rsid w:val="000D272F"/>
    <w:rsid w:val="000D6D29"/>
    <w:rsid w:val="000D6E25"/>
    <w:rsid w:val="000E4EC3"/>
    <w:rsid w:val="000F3E72"/>
    <w:rsid w:val="000F6F14"/>
    <w:rsid w:val="0010254C"/>
    <w:rsid w:val="001076B8"/>
    <w:rsid w:val="00111E28"/>
    <w:rsid w:val="00117895"/>
    <w:rsid w:val="001248EF"/>
    <w:rsid w:val="00127419"/>
    <w:rsid w:val="00135B6C"/>
    <w:rsid w:val="001362B0"/>
    <w:rsid w:val="00137938"/>
    <w:rsid w:val="00145D43"/>
    <w:rsid w:val="00146B32"/>
    <w:rsid w:val="00150653"/>
    <w:rsid w:val="00163B2B"/>
    <w:rsid w:val="001673F2"/>
    <w:rsid w:val="00167585"/>
    <w:rsid w:val="00192C46"/>
    <w:rsid w:val="001A08B3"/>
    <w:rsid w:val="001A7B60"/>
    <w:rsid w:val="001B3EC3"/>
    <w:rsid w:val="001B52F0"/>
    <w:rsid w:val="001B5C04"/>
    <w:rsid w:val="001B7A65"/>
    <w:rsid w:val="001D0E59"/>
    <w:rsid w:val="001D1011"/>
    <w:rsid w:val="001D7BC1"/>
    <w:rsid w:val="001E41F3"/>
    <w:rsid w:val="001E4589"/>
    <w:rsid w:val="00202139"/>
    <w:rsid w:val="00203831"/>
    <w:rsid w:val="00204794"/>
    <w:rsid w:val="00207F3C"/>
    <w:rsid w:val="00220071"/>
    <w:rsid w:val="00230A7B"/>
    <w:rsid w:val="002404FA"/>
    <w:rsid w:val="002405DB"/>
    <w:rsid w:val="0024140E"/>
    <w:rsid w:val="00241A1F"/>
    <w:rsid w:val="00246188"/>
    <w:rsid w:val="00254E2E"/>
    <w:rsid w:val="0026004D"/>
    <w:rsid w:val="002640DD"/>
    <w:rsid w:val="00275D12"/>
    <w:rsid w:val="00281441"/>
    <w:rsid w:val="00283935"/>
    <w:rsid w:val="00284C98"/>
    <w:rsid w:val="00284FEB"/>
    <w:rsid w:val="002860C4"/>
    <w:rsid w:val="00286236"/>
    <w:rsid w:val="00294C33"/>
    <w:rsid w:val="00296F97"/>
    <w:rsid w:val="002B5253"/>
    <w:rsid w:val="002B5741"/>
    <w:rsid w:val="002C1329"/>
    <w:rsid w:val="002C4F06"/>
    <w:rsid w:val="002D2D3F"/>
    <w:rsid w:val="002D2EE3"/>
    <w:rsid w:val="002D551B"/>
    <w:rsid w:val="002E1CB7"/>
    <w:rsid w:val="002E29AA"/>
    <w:rsid w:val="002E5F4E"/>
    <w:rsid w:val="002E6291"/>
    <w:rsid w:val="002F2406"/>
    <w:rsid w:val="00300102"/>
    <w:rsid w:val="003048C4"/>
    <w:rsid w:val="00305409"/>
    <w:rsid w:val="0033224E"/>
    <w:rsid w:val="00335D56"/>
    <w:rsid w:val="00341D03"/>
    <w:rsid w:val="00343010"/>
    <w:rsid w:val="0034689A"/>
    <w:rsid w:val="00351112"/>
    <w:rsid w:val="0035662F"/>
    <w:rsid w:val="003609EF"/>
    <w:rsid w:val="0036231A"/>
    <w:rsid w:val="0037112D"/>
    <w:rsid w:val="00374C6D"/>
    <w:rsid w:val="00374DD4"/>
    <w:rsid w:val="0037764B"/>
    <w:rsid w:val="0038659F"/>
    <w:rsid w:val="003935F6"/>
    <w:rsid w:val="00394073"/>
    <w:rsid w:val="00397095"/>
    <w:rsid w:val="003A00FF"/>
    <w:rsid w:val="003A2A48"/>
    <w:rsid w:val="003A451A"/>
    <w:rsid w:val="003A49BD"/>
    <w:rsid w:val="003A6149"/>
    <w:rsid w:val="003B0D39"/>
    <w:rsid w:val="003B1FE4"/>
    <w:rsid w:val="003B27AD"/>
    <w:rsid w:val="003B54E1"/>
    <w:rsid w:val="003B5609"/>
    <w:rsid w:val="003B718B"/>
    <w:rsid w:val="003D00AC"/>
    <w:rsid w:val="003D2C76"/>
    <w:rsid w:val="003D3F36"/>
    <w:rsid w:val="003D4511"/>
    <w:rsid w:val="003D4A86"/>
    <w:rsid w:val="003E1A36"/>
    <w:rsid w:val="003F49FE"/>
    <w:rsid w:val="003F7092"/>
    <w:rsid w:val="00410116"/>
    <w:rsid w:val="00410371"/>
    <w:rsid w:val="00413FD9"/>
    <w:rsid w:val="00415017"/>
    <w:rsid w:val="00421161"/>
    <w:rsid w:val="004240DE"/>
    <w:rsid w:val="004242F1"/>
    <w:rsid w:val="00426BD9"/>
    <w:rsid w:val="0044001B"/>
    <w:rsid w:val="00445807"/>
    <w:rsid w:val="00463B8E"/>
    <w:rsid w:val="00472828"/>
    <w:rsid w:val="00473D28"/>
    <w:rsid w:val="00475612"/>
    <w:rsid w:val="00476BAB"/>
    <w:rsid w:val="00477DD0"/>
    <w:rsid w:val="00484CE1"/>
    <w:rsid w:val="004919D3"/>
    <w:rsid w:val="004A4FE7"/>
    <w:rsid w:val="004A718C"/>
    <w:rsid w:val="004B75B7"/>
    <w:rsid w:val="004D6AE3"/>
    <w:rsid w:val="004D7962"/>
    <w:rsid w:val="004E48A1"/>
    <w:rsid w:val="004E695D"/>
    <w:rsid w:val="004F13CD"/>
    <w:rsid w:val="00512E79"/>
    <w:rsid w:val="0051580D"/>
    <w:rsid w:val="00526B77"/>
    <w:rsid w:val="00530B57"/>
    <w:rsid w:val="005330F8"/>
    <w:rsid w:val="0053367F"/>
    <w:rsid w:val="005355AE"/>
    <w:rsid w:val="00537DB1"/>
    <w:rsid w:val="0054490A"/>
    <w:rsid w:val="00547111"/>
    <w:rsid w:val="005516D9"/>
    <w:rsid w:val="00556707"/>
    <w:rsid w:val="00560CEA"/>
    <w:rsid w:val="00561FA0"/>
    <w:rsid w:val="00562959"/>
    <w:rsid w:val="00575E2F"/>
    <w:rsid w:val="00580CC6"/>
    <w:rsid w:val="00583DCE"/>
    <w:rsid w:val="00592D74"/>
    <w:rsid w:val="005A15A8"/>
    <w:rsid w:val="005B0053"/>
    <w:rsid w:val="005B1169"/>
    <w:rsid w:val="005B1FD5"/>
    <w:rsid w:val="005B3295"/>
    <w:rsid w:val="005B7C20"/>
    <w:rsid w:val="005C0D1B"/>
    <w:rsid w:val="005C7408"/>
    <w:rsid w:val="005D2C86"/>
    <w:rsid w:val="005E2C44"/>
    <w:rsid w:val="005E3055"/>
    <w:rsid w:val="005E35DB"/>
    <w:rsid w:val="005E6E8A"/>
    <w:rsid w:val="005E7922"/>
    <w:rsid w:val="005F1D2E"/>
    <w:rsid w:val="005F33C7"/>
    <w:rsid w:val="005F4CDF"/>
    <w:rsid w:val="00603012"/>
    <w:rsid w:val="00603ADA"/>
    <w:rsid w:val="006074EB"/>
    <w:rsid w:val="00621188"/>
    <w:rsid w:val="006257ED"/>
    <w:rsid w:val="00631E71"/>
    <w:rsid w:val="0063237B"/>
    <w:rsid w:val="00634740"/>
    <w:rsid w:val="006354CC"/>
    <w:rsid w:val="006413C0"/>
    <w:rsid w:val="006424BE"/>
    <w:rsid w:val="006568EB"/>
    <w:rsid w:val="006571E0"/>
    <w:rsid w:val="00657DAB"/>
    <w:rsid w:val="006603FE"/>
    <w:rsid w:val="00663522"/>
    <w:rsid w:val="006706D2"/>
    <w:rsid w:val="00676C45"/>
    <w:rsid w:val="00682A64"/>
    <w:rsid w:val="00692ACF"/>
    <w:rsid w:val="00695808"/>
    <w:rsid w:val="00696B6A"/>
    <w:rsid w:val="00697E00"/>
    <w:rsid w:val="006A025A"/>
    <w:rsid w:val="006A0DEB"/>
    <w:rsid w:val="006A5B8F"/>
    <w:rsid w:val="006A656A"/>
    <w:rsid w:val="006A6710"/>
    <w:rsid w:val="006B46FB"/>
    <w:rsid w:val="006C17F1"/>
    <w:rsid w:val="006C4BFC"/>
    <w:rsid w:val="006C71B7"/>
    <w:rsid w:val="006C75DC"/>
    <w:rsid w:val="006E21FB"/>
    <w:rsid w:val="006E7CFA"/>
    <w:rsid w:val="006F19E2"/>
    <w:rsid w:val="006F296D"/>
    <w:rsid w:val="006F4E14"/>
    <w:rsid w:val="00700BE9"/>
    <w:rsid w:val="0070333B"/>
    <w:rsid w:val="00710957"/>
    <w:rsid w:val="0071736E"/>
    <w:rsid w:val="00722954"/>
    <w:rsid w:val="00722E95"/>
    <w:rsid w:val="0073433B"/>
    <w:rsid w:val="00744534"/>
    <w:rsid w:val="00745DB5"/>
    <w:rsid w:val="00756015"/>
    <w:rsid w:val="007643C9"/>
    <w:rsid w:val="0076681F"/>
    <w:rsid w:val="007710AC"/>
    <w:rsid w:val="007729DD"/>
    <w:rsid w:val="007869EA"/>
    <w:rsid w:val="00786A8D"/>
    <w:rsid w:val="00792342"/>
    <w:rsid w:val="007949B2"/>
    <w:rsid w:val="007977A8"/>
    <w:rsid w:val="007A0F4C"/>
    <w:rsid w:val="007A2FB3"/>
    <w:rsid w:val="007A34D5"/>
    <w:rsid w:val="007B07D9"/>
    <w:rsid w:val="007B512A"/>
    <w:rsid w:val="007B65BF"/>
    <w:rsid w:val="007C2097"/>
    <w:rsid w:val="007C2BEE"/>
    <w:rsid w:val="007D4FC3"/>
    <w:rsid w:val="007D6A07"/>
    <w:rsid w:val="007D6A45"/>
    <w:rsid w:val="007D7DBD"/>
    <w:rsid w:val="007E41A6"/>
    <w:rsid w:val="007E5AA6"/>
    <w:rsid w:val="007E6C3E"/>
    <w:rsid w:val="007F39AD"/>
    <w:rsid w:val="007F7259"/>
    <w:rsid w:val="00802045"/>
    <w:rsid w:val="008040A8"/>
    <w:rsid w:val="00811AE7"/>
    <w:rsid w:val="00815702"/>
    <w:rsid w:val="008173E5"/>
    <w:rsid w:val="008279FA"/>
    <w:rsid w:val="00830CA3"/>
    <w:rsid w:val="008377FB"/>
    <w:rsid w:val="00840E80"/>
    <w:rsid w:val="00841359"/>
    <w:rsid w:val="008471E4"/>
    <w:rsid w:val="008560F3"/>
    <w:rsid w:val="008605E0"/>
    <w:rsid w:val="008626E7"/>
    <w:rsid w:val="00870EE7"/>
    <w:rsid w:val="00880F90"/>
    <w:rsid w:val="008863B9"/>
    <w:rsid w:val="008873A7"/>
    <w:rsid w:val="00895E16"/>
    <w:rsid w:val="008A1C77"/>
    <w:rsid w:val="008A401E"/>
    <w:rsid w:val="008A45A6"/>
    <w:rsid w:val="008B1F47"/>
    <w:rsid w:val="008B5E63"/>
    <w:rsid w:val="008B6E10"/>
    <w:rsid w:val="008C1345"/>
    <w:rsid w:val="008C30F3"/>
    <w:rsid w:val="008C6C7E"/>
    <w:rsid w:val="008D2C33"/>
    <w:rsid w:val="008D44FA"/>
    <w:rsid w:val="008D54D8"/>
    <w:rsid w:val="008E44DA"/>
    <w:rsid w:val="008E61BD"/>
    <w:rsid w:val="008E637B"/>
    <w:rsid w:val="008F686C"/>
    <w:rsid w:val="009148DE"/>
    <w:rsid w:val="00920FC2"/>
    <w:rsid w:val="00925DE3"/>
    <w:rsid w:val="00927370"/>
    <w:rsid w:val="00941E30"/>
    <w:rsid w:val="00943608"/>
    <w:rsid w:val="00943CC1"/>
    <w:rsid w:val="0095073C"/>
    <w:rsid w:val="009543D5"/>
    <w:rsid w:val="00955A47"/>
    <w:rsid w:val="0096069A"/>
    <w:rsid w:val="0096150C"/>
    <w:rsid w:val="00962DD1"/>
    <w:rsid w:val="0096456E"/>
    <w:rsid w:val="009777D9"/>
    <w:rsid w:val="00981EC3"/>
    <w:rsid w:val="00991B88"/>
    <w:rsid w:val="00992DA9"/>
    <w:rsid w:val="009A5753"/>
    <w:rsid w:val="009A579D"/>
    <w:rsid w:val="009B6A0E"/>
    <w:rsid w:val="009B6F3C"/>
    <w:rsid w:val="009C6DC5"/>
    <w:rsid w:val="009C7EBC"/>
    <w:rsid w:val="009E0AB7"/>
    <w:rsid w:val="009E3297"/>
    <w:rsid w:val="009E4A77"/>
    <w:rsid w:val="009E54DB"/>
    <w:rsid w:val="009F3AEE"/>
    <w:rsid w:val="009F60DB"/>
    <w:rsid w:val="009F734F"/>
    <w:rsid w:val="00A04C24"/>
    <w:rsid w:val="00A225DA"/>
    <w:rsid w:val="00A246B6"/>
    <w:rsid w:val="00A32B90"/>
    <w:rsid w:val="00A3698D"/>
    <w:rsid w:val="00A469F4"/>
    <w:rsid w:val="00A47E70"/>
    <w:rsid w:val="00A50CF0"/>
    <w:rsid w:val="00A632FB"/>
    <w:rsid w:val="00A6479B"/>
    <w:rsid w:val="00A75959"/>
    <w:rsid w:val="00A7671C"/>
    <w:rsid w:val="00A8126B"/>
    <w:rsid w:val="00A84012"/>
    <w:rsid w:val="00A85FCD"/>
    <w:rsid w:val="00A86BB3"/>
    <w:rsid w:val="00A92784"/>
    <w:rsid w:val="00AA2CBC"/>
    <w:rsid w:val="00AA4F9E"/>
    <w:rsid w:val="00AB14CF"/>
    <w:rsid w:val="00AB4CBD"/>
    <w:rsid w:val="00AB6904"/>
    <w:rsid w:val="00AC5820"/>
    <w:rsid w:val="00AD053A"/>
    <w:rsid w:val="00AD0AAB"/>
    <w:rsid w:val="00AD1CD8"/>
    <w:rsid w:val="00AD34B1"/>
    <w:rsid w:val="00AD51B0"/>
    <w:rsid w:val="00AD69F2"/>
    <w:rsid w:val="00AE5C21"/>
    <w:rsid w:val="00AE5F29"/>
    <w:rsid w:val="00AE6189"/>
    <w:rsid w:val="00AF22D9"/>
    <w:rsid w:val="00B01494"/>
    <w:rsid w:val="00B01A2E"/>
    <w:rsid w:val="00B10D87"/>
    <w:rsid w:val="00B118AC"/>
    <w:rsid w:val="00B12B31"/>
    <w:rsid w:val="00B133A7"/>
    <w:rsid w:val="00B155C0"/>
    <w:rsid w:val="00B174C7"/>
    <w:rsid w:val="00B258BB"/>
    <w:rsid w:val="00B304C4"/>
    <w:rsid w:val="00B46C8F"/>
    <w:rsid w:val="00B508DF"/>
    <w:rsid w:val="00B5616F"/>
    <w:rsid w:val="00B6170E"/>
    <w:rsid w:val="00B629DD"/>
    <w:rsid w:val="00B63681"/>
    <w:rsid w:val="00B67B97"/>
    <w:rsid w:val="00B70058"/>
    <w:rsid w:val="00B90B84"/>
    <w:rsid w:val="00B950F7"/>
    <w:rsid w:val="00B968C8"/>
    <w:rsid w:val="00BA3EC5"/>
    <w:rsid w:val="00BA51D9"/>
    <w:rsid w:val="00BB5DFC"/>
    <w:rsid w:val="00BC044D"/>
    <w:rsid w:val="00BC0E1D"/>
    <w:rsid w:val="00BC3646"/>
    <w:rsid w:val="00BC583F"/>
    <w:rsid w:val="00BD279D"/>
    <w:rsid w:val="00BD51CA"/>
    <w:rsid w:val="00BD6BB8"/>
    <w:rsid w:val="00BE07B0"/>
    <w:rsid w:val="00BF0672"/>
    <w:rsid w:val="00BF2882"/>
    <w:rsid w:val="00BF6472"/>
    <w:rsid w:val="00C00878"/>
    <w:rsid w:val="00C02A71"/>
    <w:rsid w:val="00C045CE"/>
    <w:rsid w:val="00C07BE4"/>
    <w:rsid w:val="00C168AC"/>
    <w:rsid w:val="00C16DBB"/>
    <w:rsid w:val="00C303CE"/>
    <w:rsid w:val="00C46F51"/>
    <w:rsid w:val="00C51922"/>
    <w:rsid w:val="00C56A8A"/>
    <w:rsid w:val="00C622A6"/>
    <w:rsid w:val="00C6399C"/>
    <w:rsid w:val="00C63D85"/>
    <w:rsid w:val="00C66BA2"/>
    <w:rsid w:val="00C67121"/>
    <w:rsid w:val="00C704CE"/>
    <w:rsid w:val="00C71C14"/>
    <w:rsid w:val="00C95985"/>
    <w:rsid w:val="00CA206D"/>
    <w:rsid w:val="00CA7857"/>
    <w:rsid w:val="00CC5026"/>
    <w:rsid w:val="00CC68D0"/>
    <w:rsid w:val="00CC74AC"/>
    <w:rsid w:val="00CC7E0B"/>
    <w:rsid w:val="00CD32A8"/>
    <w:rsid w:val="00CD520E"/>
    <w:rsid w:val="00CD728F"/>
    <w:rsid w:val="00CE5CB2"/>
    <w:rsid w:val="00CE6041"/>
    <w:rsid w:val="00CF2D23"/>
    <w:rsid w:val="00D03F9A"/>
    <w:rsid w:val="00D06D51"/>
    <w:rsid w:val="00D07595"/>
    <w:rsid w:val="00D20320"/>
    <w:rsid w:val="00D24359"/>
    <w:rsid w:val="00D24991"/>
    <w:rsid w:val="00D261B8"/>
    <w:rsid w:val="00D4198A"/>
    <w:rsid w:val="00D43EF3"/>
    <w:rsid w:val="00D50255"/>
    <w:rsid w:val="00D53645"/>
    <w:rsid w:val="00D557E4"/>
    <w:rsid w:val="00D563E0"/>
    <w:rsid w:val="00D570CF"/>
    <w:rsid w:val="00D60C4C"/>
    <w:rsid w:val="00D64DC8"/>
    <w:rsid w:val="00D66520"/>
    <w:rsid w:val="00D66B07"/>
    <w:rsid w:val="00D66DCA"/>
    <w:rsid w:val="00D8055A"/>
    <w:rsid w:val="00D83435"/>
    <w:rsid w:val="00D850CD"/>
    <w:rsid w:val="00DA62EC"/>
    <w:rsid w:val="00DA6A41"/>
    <w:rsid w:val="00DB14AD"/>
    <w:rsid w:val="00DB595B"/>
    <w:rsid w:val="00DB59AE"/>
    <w:rsid w:val="00DE34CF"/>
    <w:rsid w:val="00DE66CE"/>
    <w:rsid w:val="00E0017A"/>
    <w:rsid w:val="00E103B7"/>
    <w:rsid w:val="00E13F3D"/>
    <w:rsid w:val="00E21DE5"/>
    <w:rsid w:val="00E34898"/>
    <w:rsid w:val="00E35328"/>
    <w:rsid w:val="00E45FB8"/>
    <w:rsid w:val="00E47E8B"/>
    <w:rsid w:val="00E53A57"/>
    <w:rsid w:val="00E5507C"/>
    <w:rsid w:val="00E60BBC"/>
    <w:rsid w:val="00E629C8"/>
    <w:rsid w:val="00E9236B"/>
    <w:rsid w:val="00EA336A"/>
    <w:rsid w:val="00EB09B7"/>
    <w:rsid w:val="00EB5881"/>
    <w:rsid w:val="00EC366E"/>
    <w:rsid w:val="00EC726A"/>
    <w:rsid w:val="00ED1034"/>
    <w:rsid w:val="00EE7D7C"/>
    <w:rsid w:val="00EF3B5B"/>
    <w:rsid w:val="00F00253"/>
    <w:rsid w:val="00F0605D"/>
    <w:rsid w:val="00F065BD"/>
    <w:rsid w:val="00F06FB7"/>
    <w:rsid w:val="00F25D98"/>
    <w:rsid w:val="00F300FB"/>
    <w:rsid w:val="00F33A6D"/>
    <w:rsid w:val="00F353D4"/>
    <w:rsid w:val="00F6145C"/>
    <w:rsid w:val="00F85D63"/>
    <w:rsid w:val="00FB6386"/>
    <w:rsid w:val="00FC6704"/>
    <w:rsid w:val="00FD12BA"/>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0.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F55AD-6C99-4B61-9C8F-40EEA0C4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547</Words>
  <Characters>3120</Characters>
  <Application>Microsoft Office Word</Application>
  <DocSecurity>0</DocSecurity>
  <Lines>26</Lines>
  <Paragraphs>7</Paragraphs>
  <ScaleCrop>false</ScaleCrop>
  <Company>3GPP Support Team</Company>
  <LinksUpToDate>false</LinksUpToDate>
  <CharactersWithSpaces>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5</cp:revision>
  <cp:lastPrinted>2411-12-31T15:59:00Z</cp:lastPrinted>
  <dcterms:created xsi:type="dcterms:W3CDTF">2020-10-20T10:25:00Z</dcterms:created>
  <dcterms:modified xsi:type="dcterms:W3CDTF">2020-10-23T07:36:00Z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